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9EE92" w14:textId="77777777" w:rsidR="00580A9A" w:rsidRPr="00580A9A" w:rsidRDefault="00580A9A" w:rsidP="00580A9A">
      <w:pPr>
        <w:widowControl/>
        <w:tabs>
          <w:tab w:val="right" w:pos="9639"/>
        </w:tabs>
        <w:jc w:val="left"/>
        <w:rPr>
          <w:rFonts w:ascii="Arial" w:eastAsia="宋体" w:hAnsi="Arial" w:cs="Times New Roman"/>
          <w:b/>
          <w:i/>
          <w:noProof/>
          <w:kern w:val="0"/>
          <w:sz w:val="28"/>
          <w:szCs w:val="20"/>
          <w:lang w:val="en-GB" w:eastAsia="en-US"/>
        </w:rPr>
      </w:pPr>
      <w:r w:rsidRPr="00580A9A">
        <w:rPr>
          <w:rFonts w:ascii="Arial" w:eastAsia="宋体" w:hAnsi="Arial" w:cs="Times New Roman"/>
          <w:b/>
          <w:bCs/>
          <w:noProof/>
          <w:kern w:val="0"/>
          <w:sz w:val="24"/>
          <w:szCs w:val="20"/>
          <w:lang w:val="en-GB" w:eastAsia="en-US"/>
        </w:rPr>
        <w:t>3GPP TSG-RAN WG2 Meeting #119b</w:t>
      </w:r>
      <w:r w:rsidR="003C27D0">
        <w:rPr>
          <w:rFonts w:ascii="Arial" w:eastAsia="宋体" w:hAnsi="Arial" w:cs="Times New Roman"/>
          <w:b/>
          <w:bCs/>
          <w:noProof/>
          <w:kern w:val="0"/>
          <w:sz w:val="24"/>
          <w:szCs w:val="20"/>
          <w:lang w:val="en-GB" w:eastAsia="en-US"/>
        </w:rPr>
        <w:t>is</w:t>
      </w:r>
      <w:r w:rsidRPr="00580A9A">
        <w:rPr>
          <w:rFonts w:ascii="Arial" w:eastAsia="宋体" w:hAnsi="Arial" w:cs="Times New Roman"/>
          <w:b/>
          <w:bCs/>
          <w:noProof/>
          <w:kern w:val="0"/>
          <w:sz w:val="24"/>
          <w:szCs w:val="20"/>
          <w:lang w:val="en-GB" w:eastAsia="en-US"/>
        </w:rPr>
        <w:t xml:space="preserve"> Electronic</w:t>
      </w:r>
      <w:r w:rsidRPr="00580A9A">
        <w:rPr>
          <w:rFonts w:ascii="Arial" w:eastAsia="宋体" w:hAnsi="Arial" w:cs="Times New Roman"/>
          <w:b/>
          <w:i/>
          <w:noProof/>
          <w:kern w:val="0"/>
          <w:sz w:val="28"/>
          <w:szCs w:val="20"/>
          <w:lang w:val="en-GB" w:eastAsia="en-US"/>
        </w:rPr>
        <w:tab/>
      </w:r>
      <w:r w:rsidR="003C27D0" w:rsidRPr="003C27D0">
        <w:rPr>
          <w:rFonts w:ascii="Arial" w:eastAsia="宋体" w:hAnsi="Arial" w:cs="Times New Roman"/>
          <w:b/>
          <w:bCs/>
          <w:i/>
          <w:noProof/>
          <w:kern w:val="0"/>
          <w:sz w:val="28"/>
          <w:szCs w:val="20"/>
          <w:lang w:val="en-GB" w:eastAsia="en-US"/>
        </w:rPr>
        <w:t>R2-2209658</w:t>
      </w:r>
    </w:p>
    <w:p w14:paraId="75421CCB" w14:textId="77777777" w:rsidR="00580A9A" w:rsidRPr="00580A9A" w:rsidRDefault="00580A9A" w:rsidP="00580A9A">
      <w:pPr>
        <w:widowControl/>
        <w:spacing w:after="120"/>
        <w:jc w:val="left"/>
        <w:outlineLvl w:val="0"/>
        <w:rPr>
          <w:rFonts w:ascii="Arial" w:eastAsia="宋体" w:hAnsi="Arial" w:cs="Times New Roman"/>
          <w:b/>
          <w:noProof/>
          <w:kern w:val="0"/>
          <w:sz w:val="24"/>
          <w:szCs w:val="20"/>
          <w:lang w:eastAsia="en-US"/>
        </w:rPr>
      </w:pPr>
      <w:r w:rsidRPr="00580A9A">
        <w:rPr>
          <w:rFonts w:ascii="Arial" w:eastAsia="宋体" w:hAnsi="Arial" w:cs="Times New Roman"/>
          <w:b/>
          <w:noProof/>
          <w:kern w:val="0"/>
          <w:sz w:val="24"/>
          <w:szCs w:val="20"/>
          <w:lang w:val="en-GB" w:eastAsia="en-US"/>
        </w:rPr>
        <w:t>Online, 10</w:t>
      </w:r>
      <w:r w:rsidR="003C27D0">
        <w:rPr>
          <w:rFonts w:ascii="Arial" w:eastAsia="宋体" w:hAnsi="Arial" w:cs="Times New Roman"/>
          <w:b/>
          <w:noProof/>
          <w:kern w:val="0"/>
          <w:sz w:val="24"/>
          <w:szCs w:val="20"/>
          <w:lang w:val="en-GB" w:eastAsia="en-US"/>
        </w:rPr>
        <w:t>th</w:t>
      </w:r>
      <w:r w:rsidRPr="00580A9A">
        <w:rPr>
          <w:rFonts w:ascii="Arial" w:eastAsia="宋体" w:hAnsi="Arial" w:cs="Times New Roman"/>
          <w:b/>
          <w:noProof/>
          <w:kern w:val="0"/>
          <w:sz w:val="24"/>
          <w:szCs w:val="20"/>
          <w:lang w:val="en-GB" w:eastAsia="en-US"/>
        </w:rPr>
        <w:t>– 19</w:t>
      </w:r>
      <w:r w:rsidR="003C27D0">
        <w:rPr>
          <w:rFonts w:ascii="Arial" w:eastAsia="宋体" w:hAnsi="Arial" w:cs="Times New Roman"/>
          <w:b/>
          <w:noProof/>
          <w:kern w:val="0"/>
          <w:sz w:val="24"/>
          <w:szCs w:val="20"/>
          <w:lang w:val="en-GB" w:eastAsia="en-US"/>
        </w:rPr>
        <w:t>th</w:t>
      </w:r>
      <w:r w:rsidRPr="00580A9A">
        <w:rPr>
          <w:rFonts w:ascii="Arial" w:eastAsia="宋体" w:hAnsi="Arial" w:cs="Times New Roman"/>
          <w:b/>
          <w:noProof/>
          <w:kern w:val="0"/>
          <w:sz w:val="24"/>
          <w:szCs w:val="20"/>
          <w:lang w:val="en-GB" w:eastAsia="en-US"/>
        </w:rPr>
        <w:t xml:space="preserve">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A9A" w:rsidRPr="00580A9A" w14:paraId="300B2FFD" w14:textId="77777777" w:rsidTr="004174D3">
        <w:tc>
          <w:tcPr>
            <w:tcW w:w="9641" w:type="dxa"/>
            <w:gridSpan w:val="9"/>
            <w:tcBorders>
              <w:top w:val="single" w:sz="4" w:space="0" w:color="auto"/>
              <w:left w:val="single" w:sz="4" w:space="0" w:color="auto"/>
              <w:right w:val="single" w:sz="4" w:space="0" w:color="auto"/>
            </w:tcBorders>
          </w:tcPr>
          <w:p w14:paraId="04579C13" w14:textId="77777777" w:rsidR="00580A9A" w:rsidRPr="00580A9A" w:rsidRDefault="00580A9A" w:rsidP="00580A9A">
            <w:pPr>
              <w:widowControl/>
              <w:jc w:val="right"/>
              <w:rPr>
                <w:rFonts w:ascii="Arial" w:eastAsia="宋体" w:hAnsi="Arial" w:cs="Times New Roman"/>
                <w:i/>
                <w:noProof/>
                <w:kern w:val="0"/>
                <w:sz w:val="20"/>
                <w:szCs w:val="20"/>
                <w:lang w:val="en-GB" w:eastAsia="en-US"/>
              </w:rPr>
            </w:pPr>
            <w:r w:rsidRPr="00580A9A">
              <w:rPr>
                <w:rFonts w:ascii="Arial" w:eastAsia="宋体" w:hAnsi="Arial" w:cs="Times New Roman"/>
                <w:i/>
                <w:noProof/>
                <w:kern w:val="0"/>
                <w:sz w:val="14"/>
                <w:szCs w:val="20"/>
                <w:lang w:val="en-GB" w:eastAsia="en-US"/>
              </w:rPr>
              <w:t>CR-Form-v12.2</w:t>
            </w:r>
          </w:p>
        </w:tc>
      </w:tr>
      <w:tr w:rsidR="00580A9A" w:rsidRPr="00580A9A" w14:paraId="0DD41A48" w14:textId="77777777" w:rsidTr="004174D3">
        <w:tc>
          <w:tcPr>
            <w:tcW w:w="9641" w:type="dxa"/>
            <w:gridSpan w:val="9"/>
            <w:tcBorders>
              <w:left w:val="single" w:sz="4" w:space="0" w:color="auto"/>
              <w:right w:val="single" w:sz="4" w:space="0" w:color="auto"/>
            </w:tcBorders>
          </w:tcPr>
          <w:p w14:paraId="383CC165" w14:textId="77777777" w:rsidR="00580A9A" w:rsidRPr="00580A9A" w:rsidRDefault="00580A9A" w:rsidP="00580A9A">
            <w:pPr>
              <w:widowControl/>
              <w:jc w:val="center"/>
              <w:rPr>
                <w:rFonts w:ascii="Arial" w:eastAsia="宋体" w:hAnsi="Arial" w:cs="Times New Roman"/>
                <w:noProof/>
                <w:kern w:val="0"/>
                <w:sz w:val="20"/>
                <w:szCs w:val="20"/>
                <w:lang w:val="en-GB" w:eastAsia="en-US"/>
              </w:rPr>
            </w:pPr>
            <w:r w:rsidRPr="00580A9A">
              <w:rPr>
                <w:rFonts w:ascii="Arial" w:eastAsia="宋体" w:hAnsi="Arial" w:cs="Times New Roman"/>
                <w:b/>
                <w:noProof/>
                <w:kern w:val="0"/>
                <w:sz w:val="32"/>
                <w:szCs w:val="20"/>
                <w:lang w:val="en-GB" w:eastAsia="en-US"/>
              </w:rPr>
              <w:t>CHANGE REQUEST</w:t>
            </w:r>
          </w:p>
        </w:tc>
      </w:tr>
      <w:tr w:rsidR="00580A9A" w:rsidRPr="00580A9A" w14:paraId="4B6E2390" w14:textId="77777777" w:rsidTr="004174D3">
        <w:tc>
          <w:tcPr>
            <w:tcW w:w="9641" w:type="dxa"/>
            <w:gridSpan w:val="9"/>
            <w:tcBorders>
              <w:left w:val="single" w:sz="4" w:space="0" w:color="auto"/>
              <w:right w:val="single" w:sz="4" w:space="0" w:color="auto"/>
            </w:tcBorders>
          </w:tcPr>
          <w:p w14:paraId="1D0106CA"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78CD1300" w14:textId="77777777" w:rsidTr="004174D3">
        <w:tc>
          <w:tcPr>
            <w:tcW w:w="142" w:type="dxa"/>
            <w:tcBorders>
              <w:left w:val="single" w:sz="4" w:space="0" w:color="auto"/>
            </w:tcBorders>
          </w:tcPr>
          <w:p w14:paraId="5B571D48" w14:textId="77777777" w:rsidR="00580A9A" w:rsidRPr="00580A9A" w:rsidRDefault="00580A9A" w:rsidP="00580A9A">
            <w:pPr>
              <w:widowControl/>
              <w:jc w:val="right"/>
              <w:rPr>
                <w:rFonts w:ascii="Arial" w:eastAsia="宋体" w:hAnsi="Arial" w:cs="Times New Roman"/>
                <w:noProof/>
                <w:kern w:val="0"/>
                <w:sz w:val="20"/>
                <w:szCs w:val="20"/>
                <w:lang w:val="en-GB" w:eastAsia="en-US"/>
              </w:rPr>
            </w:pPr>
            <w:bookmarkStart w:id="0" w:name="_GoBack" w:colFirst="0" w:colLast="9"/>
          </w:p>
        </w:tc>
        <w:tc>
          <w:tcPr>
            <w:tcW w:w="1559" w:type="dxa"/>
            <w:shd w:val="pct30" w:color="FFFF00" w:fill="auto"/>
          </w:tcPr>
          <w:p w14:paraId="380B486B" w14:textId="77777777" w:rsidR="00580A9A" w:rsidRPr="00580A9A" w:rsidRDefault="00580A9A" w:rsidP="00F97DFA">
            <w:pPr>
              <w:widowControl/>
              <w:jc w:val="center"/>
              <w:rPr>
                <w:rFonts w:ascii="Arial" w:eastAsia="宋体" w:hAnsi="Arial" w:cs="Times New Roman"/>
                <w:b/>
                <w:noProof/>
                <w:kern w:val="0"/>
                <w:sz w:val="28"/>
                <w:szCs w:val="20"/>
                <w:lang w:val="en-GB" w:eastAsia="en-US"/>
              </w:rPr>
            </w:pPr>
            <w:r w:rsidRPr="00580A9A">
              <w:rPr>
                <w:rFonts w:ascii="Arial" w:eastAsia="宋体" w:hAnsi="Arial" w:cs="Times New Roman"/>
                <w:b/>
                <w:noProof/>
                <w:kern w:val="0"/>
                <w:sz w:val="28"/>
                <w:szCs w:val="20"/>
                <w:lang w:val="en-GB" w:eastAsia="en-US"/>
              </w:rPr>
              <w:t>38.300</w:t>
            </w:r>
          </w:p>
        </w:tc>
        <w:tc>
          <w:tcPr>
            <w:tcW w:w="709" w:type="dxa"/>
          </w:tcPr>
          <w:p w14:paraId="23E614FA" w14:textId="77777777" w:rsidR="00580A9A" w:rsidRPr="00580A9A" w:rsidRDefault="00580A9A" w:rsidP="00580A9A">
            <w:pPr>
              <w:widowControl/>
              <w:jc w:val="center"/>
              <w:rPr>
                <w:rFonts w:ascii="Arial" w:eastAsia="宋体" w:hAnsi="Arial" w:cs="Times New Roman"/>
                <w:noProof/>
                <w:kern w:val="0"/>
                <w:sz w:val="20"/>
                <w:szCs w:val="20"/>
                <w:lang w:val="en-GB" w:eastAsia="en-US"/>
              </w:rPr>
            </w:pPr>
            <w:r w:rsidRPr="00580A9A">
              <w:rPr>
                <w:rFonts w:ascii="Arial" w:eastAsia="宋体" w:hAnsi="Arial" w:cs="Times New Roman"/>
                <w:b/>
                <w:noProof/>
                <w:kern w:val="0"/>
                <w:sz w:val="28"/>
                <w:szCs w:val="20"/>
                <w:lang w:val="en-GB" w:eastAsia="en-US"/>
              </w:rPr>
              <w:t>CR</w:t>
            </w:r>
          </w:p>
        </w:tc>
        <w:tc>
          <w:tcPr>
            <w:tcW w:w="1276" w:type="dxa"/>
            <w:shd w:val="pct30" w:color="FFFF00" w:fill="auto"/>
          </w:tcPr>
          <w:p w14:paraId="4CBF8812" w14:textId="77777777" w:rsidR="00580A9A" w:rsidRPr="00580A9A" w:rsidRDefault="003C27D0" w:rsidP="00F97DFA">
            <w:pPr>
              <w:widowControl/>
              <w:jc w:val="center"/>
              <w:rPr>
                <w:rFonts w:ascii="Arial" w:eastAsia="宋体" w:hAnsi="Arial" w:cs="Times New Roman"/>
                <w:b/>
                <w:bCs/>
                <w:noProof/>
                <w:kern w:val="0"/>
                <w:sz w:val="28"/>
                <w:szCs w:val="28"/>
                <w:lang w:val="en-GB" w:eastAsia="en-US"/>
              </w:rPr>
            </w:pPr>
            <w:r w:rsidRPr="003C27D0">
              <w:rPr>
                <w:rFonts w:ascii="Arial" w:eastAsia="宋体" w:hAnsi="Arial" w:cs="Times New Roman"/>
                <w:b/>
                <w:bCs/>
                <w:kern w:val="0"/>
                <w:sz w:val="28"/>
                <w:szCs w:val="28"/>
                <w:lang w:val="en-GB" w:eastAsia="en-US"/>
              </w:rPr>
              <w:t>0563</w:t>
            </w:r>
          </w:p>
        </w:tc>
        <w:tc>
          <w:tcPr>
            <w:tcW w:w="709" w:type="dxa"/>
          </w:tcPr>
          <w:p w14:paraId="6AD3FECA" w14:textId="77777777" w:rsidR="00580A9A" w:rsidRPr="00580A9A" w:rsidRDefault="00580A9A" w:rsidP="00580A9A">
            <w:pPr>
              <w:widowControl/>
              <w:tabs>
                <w:tab w:val="right" w:pos="625"/>
              </w:tabs>
              <w:jc w:val="center"/>
              <w:rPr>
                <w:rFonts w:ascii="Arial" w:eastAsia="宋体" w:hAnsi="Arial" w:cs="Times New Roman"/>
                <w:noProof/>
                <w:kern w:val="0"/>
                <w:sz w:val="20"/>
                <w:szCs w:val="20"/>
                <w:lang w:val="en-GB" w:eastAsia="en-US"/>
              </w:rPr>
            </w:pPr>
            <w:r w:rsidRPr="00580A9A">
              <w:rPr>
                <w:rFonts w:ascii="Arial" w:eastAsia="宋体" w:hAnsi="Arial" w:cs="Times New Roman"/>
                <w:b/>
                <w:bCs/>
                <w:noProof/>
                <w:kern w:val="0"/>
                <w:sz w:val="28"/>
                <w:szCs w:val="20"/>
                <w:lang w:val="en-GB" w:eastAsia="en-US"/>
              </w:rPr>
              <w:t>rev</w:t>
            </w:r>
          </w:p>
        </w:tc>
        <w:tc>
          <w:tcPr>
            <w:tcW w:w="992" w:type="dxa"/>
            <w:shd w:val="pct30" w:color="FFFF00" w:fill="auto"/>
          </w:tcPr>
          <w:p w14:paraId="61E28CEF" w14:textId="77777777" w:rsidR="00580A9A" w:rsidRPr="00580A9A" w:rsidRDefault="003C27D0" w:rsidP="00580A9A">
            <w:pPr>
              <w:widowControl/>
              <w:jc w:val="center"/>
              <w:rPr>
                <w:rFonts w:ascii="Arial" w:eastAsia="宋体" w:hAnsi="Arial" w:cs="Times New Roman"/>
                <w:b/>
                <w:bCs/>
                <w:noProof/>
                <w:kern w:val="0"/>
                <w:sz w:val="20"/>
                <w:szCs w:val="20"/>
                <w:lang w:val="en-GB" w:eastAsia="en-US"/>
              </w:rPr>
            </w:pPr>
            <w:r>
              <w:rPr>
                <w:rFonts w:ascii="Arial" w:eastAsia="宋体" w:hAnsi="Arial" w:cs="Times New Roman"/>
                <w:b/>
                <w:bCs/>
                <w:kern w:val="0"/>
                <w:sz w:val="28"/>
                <w:szCs w:val="28"/>
                <w:lang w:val="en-GB" w:eastAsia="en-US"/>
              </w:rPr>
              <w:t>-</w:t>
            </w:r>
          </w:p>
        </w:tc>
        <w:tc>
          <w:tcPr>
            <w:tcW w:w="2410" w:type="dxa"/>
          </w:tcPr>
          <w:p w14:paraId="4B4588E9" w14:textId="77777777" w:rsidR="00580A9A" w:rsidRPr="00580A9A" w:rsidRDefault="00580A9A" w:rsidP="00580A9A">
            <w:pPr>
              <w:widowControl/>
              <w:tabs>
                <w:tab w:val="right" w:pos="1825"/>
              </w:tabs>
              <w:jc w:val="center"/>
              <w:rPr>
                <w:rFonts w:ascii="Arial" w:eastAsia="宋体" w:hAnsi="Arial" w:cs="Times New Roman"/>
                <w:noProof/>
                <w:kern w:val="0"/>
                <w:sz w:val="20"/>
                <w:szCs w:val="20"/>
                <w:lang w:val="en-GB" w:eastAsia="en-US"/>
              </w:rPr>
            </w:pPr>
            <w:r w:rsidRPr="00580A9A">
              <w:rPr>
                <w:rFonts w:ascii="Arial" w:eastAsia="宋体" w:hAnsi="Arial" w:cs="Times New Roman"/>
                <w:b/>
                <w:noProof/>
                <w:kern w:val="0"/>
                <w:sz w:val="28"/>
                <w:szCs w:val="28"/>
                <w:lang w:val="en-GB" w:eastAsia="en-US"/>
              </w:rPr>
              <w:t>Current version:</w:t>
            </w:r>
          </w:p>
        </w:tc>
        <w:tc>
          <w:tcPr>
            <w:tcW w:w="1701" w:type="dxa"/>
            <w:shd w:val="pct30" w:color="FFFF00" w:fill="auto"/>
          </w:tcPr>
          <w:p w14:paraId="45A2358D" w14:textId="77777777" w:rsidR="00580A9A" w:rsidRPr="00580A9A" w:rsidRDefault="003C27D0" w:rsidP="00580A9A">
            <w:pPr>
              <w:widowControl/>
              <w:jc w:val="center"/>
              <w:rPr>
                <w:rFonts w:ascii="Arial" w:eastAsia="宋体" w:hAnsi="Arial" w:cs="Times New Roman"/>
                <w:b/>
                <w:bCs/>
                <w:noProof/>
                <w:kern w:val="0"/>
                <w:sz w:val="28"/>
                <w:szCs w:val="20"/>
                <w:lang w:val="en-GB" w:eastAsia="en-US"/>
              </w:rPr>
            </w:pPr>
            <w:r>
              <w:rPr>
                <w:rFonts w:ascii="Arial" w:eastAsia="宋体" w:hAnsi="Arial" w:cs="Times New Roman"/>
                <w:b/>
                <w:bCs/>
                <w:noProof/>
                <w:kern w:val="0"/>
                <w:sz w:val="28"/>
                <w:szCs w:val="20"/>
                <w:lang w:val="en-GB" w:eastAsia="en-US"/>
              </w:rPr>
              <w:t>17.2</w:t>
            </w:r>
            <w:r w:rsidR="00580A9A" w:rsidRPr="00580A9A">
              <w:rPr>
                <w:rFonts w:ascii="Arial" w:eastAsia="宋体" w:hAnsi="Arial" w:cs="Times New Roman"/>
                <w:b/>
                <w:bCs/>
                <w:noProof/>
                <w:kern w:val="0"/>
                <w:sz w:val="28"/>
                <w:szCs w:val="20"/>
                <w:lang w:val="en-GB" w:eastAsia="en-US"/>
              </w:rPr>
              <w:t>.0</w:t>
            </w:r>
          </w:p>
        </w:tc>
        <w:tc>
          <w:tcPr>
            <w:tcW w:w="143" w:type="dxa"/>
            <w:tcBorders>
              <w:right w:val="single" w:sz="4" w:space="0" w:color="auto"/>
            </w:tcBorders>
          </w:tcPr>
          <w:p w14:paraId="7AED3311" w14:textId="77777777" w:rsidR="00580A9A" w:rsidRPr="00580A9A" w:rsidRDefault="00580A9A" w:rsidP="00580A9A">
            <w:pPr>
              <w:widowControl/>
              <w:jc w:val="left"/>
              <w:rPr>
                <w:rFonts w:ascii="Arial" w:eastAsia="宋体" w:hAnsi="Arial" w:cs="Times New Roman"/>
                <w:noProof/>
                <w:kern w:val="0"/>
                <w:sz w:val="20"/>
                <w:szCs w:val="20"/>
                <w:lang w:val="en-GB" w:eastAsia="en-US"/>
              </w:rPr>
            </w:pPr>
          </w:p>
        </w:tc>
      </w:tr>
      <w:bookmarkEnd w:id="0"/>
      <w:tr w:rsidR="00580A9A" w:rsidRPr="00580A9A" w14:paraId="492C0F66" w14:textId="77777777" w:rsidTr="004174D3">
        <w:tc>
          <w:tcPr>
            <w:tcW w:w="9641" w:type="dxa"/>
            <w:gridSpan w:val="9"/>
            <w:tcBorders>
              <w:left w:val="single" w:sz="4" w:space="0" w:color="auto"/>
              <w:right w:val="single" w:sz="4" w:space="0" w:color="auto"/>
            </w:tcBorders>
          </w:tcPr>
          <w:p w14:paraId="6E5EE2B4" w14:textId="77777777" w:rsidR="00580A9A" w:rsidRPr="00580A9A" w:rsidRDefault="00580A9A" w:rsidP="00580A9A">
            <w:pPr>
              <w:widowControl/>
              <w:jc w:val="left"/>
              <w:rPr>
                <w:rFonts w:ascii="Arial" w:eastAsia="宋体" w:hAnsi="Arial" w:cs="Times New Roman"/>
                <w:noProof/>
                <w:kern w:val="0"/>
                <w:sz w:val="20"/>
                <w:szCs w:val="20"/>
                <w:lang w:val="en-GB" w:eastAsia="en-US"/>
              </w:rPr>
            </w:pPr>
          </w:p>
        </w:tc>
      </w:tr>
      <w:tr w:rsidR="00580A9A" w:rsidRPr="00580A9A" w14:paraId="4AEADD36" w14:textId="77777777" w:rsidTr="004174D3">
        <w:tc>
          <w:tcPr>
            <w:tcW w:w="9641" w:type="dxa"/>
            <w:gridSpan w:val="9"/>
            <w:tcBorders>
              <w:top w:val="single" w:sz="4" w:space="0" w:color="auto"/>
            </w:tcBorders>
          </w:tcPr>
          <w:p w14:paraId="3A578735" w14:textId="77777777" w:rsidR="00580A9A" w:rsidRPr="00580A9A" w:rsidRDefault="00580A9A" w:rsidP="00580A9A">
            <w:pPr>
              <w:widowControl/>
              <w:jc w:val="center"/>
              <w:rPr>
                <w:rFonts w:ascii="Arial" w:eastAsia="宋体" w:hAnsi="Arial" w:cs="Arial"/>
                <w:i/>
                <w:noProof/>
                <w:kern w:val="0"/>
                <w:sz w:val="20"/>
                <w:szCs w:val="20"/>
                <w:lang w:val="en-GB" w:eastAsia="en-US"/>
              </w:rPr>
            </w:pPr>
            <w:r w:rsidRPr="00580A9A">
              <w:rPr>
                <w:rFonts w:ascii="Arial" w:eastAsia="宋体" w:hAnsi="Arial" w:cs="Arial"/>
                <w:i/>
                <w:noProof/>
                <w:kern w:val="0"/>
                <w:sz w:val="20"/>
                <w:szCs w:val="20"/>
                <w:lang w:val="en-GB" w:eastAsia="en-US"/>
              </w:rPr>
              <w:t xml:space="preserve">For </w:t>
            </w:r>
            <w:hyperlink r:id="rId7" w:anchor="_blank" w:history="1">
              <w:r w:rsidRPr="00580A9A">
                <w:rPr>
                  <w:rFonts w:ascii="Arial" w:eastAsia="宋体" w:hAnsi="Arial" w:cs="Arial"/>
                  <w:b/>
                  <w:i/>
                  <w:noProof/>
                  <w:color w:val="FF0000"/>
                  <w:kern w:val="0"/>
                  <w:sz w:val="20"/>
                  <w:szCs w:val="20"/>
                  <w:u w:val="single"/>
                  <w:lang w:val="en-GB" w:eastAsia="en-US"/>
                </w:rPr>
                <w:t>HE</w:t>
              </w:r>
              <w:bookmarkStart w:id="1" w:name="_Hlt497126619"/>
              <w:r w:rsidRPr="00580A9A">
                <w:rPr>
                  <w:rFonts w:ascii="Arial" w:eastAsia="宋体" w:hAnsi="Arial" w:cs="Arial"/>
                  <w:b/>
                  <w:i/>
                  <w:noProof/>
                  <w:color w:val="FF0000"/>
                  <w:kern w:val="0"/>
                  <w:sz w:val="20"/>
                  <w:szCs w:val="20"/>
                  <w:u w:val="single"/>
                  <w:lang w:val="en-GB" w:eastAsia="en-US"/>
                </w:rPr>
                <w:t>L</w:t>
              </w:r>
              <w:bookmarkEnd w:id="1"/>
              <w:r w:rsidRPr="00580A9A">
                <w:rPr>
                  <w:rFonts w:ascii="Arial" w:eastAsia="宋体" w:hAnsi="Arial" w:cs="Arial"/>
                  <w:b/>
                  <w:i/>
                  <w:noProof/>
                  <w:color w:val="FF0000"/>
                  <w:kern w:val="0"/>
                  <w:sz w:val="20"/>
                  <w:szCs w:val="20"/>
                  <w:u w:val="single"/>
                  <w:lang w:val="en-GB" w:eastAsia="en-US"/>
                </w:rPr>
                <w:t>P</w:t>
              </w:r>
            </w:hyperlink>
            <w:r w:rsidRPr="00580A9A">
              <w:rPr>
                <w:rFonts w:ascii="Arial" w:eastAsia="宋体" w:hAnsi="Arial" w:cs="Arial"/>
                <w:b/>
                <w:i/>
                <w:noProof/>
                <w:color w:val="FF0000"/>
                <w:kern w:val="0"/>
                <w:sz w:val="20"/>
                <w:szCs w:val="20"/>
                <w:lang w:val="en-GB" w:eastAsia="en-US"/>
              </w:rPr>
              <w:t xml:space="preserve"> </w:t>
            </w:r>
            <w:r w:rsidRPr="00580A9A">
              <w:rPr>
                <w:rFonts w:ascii="Arial" w:eastAsia="宋体" w:hAnsi="Arial" w:cs="Arial"/>
                <w:i/>
                <w:noProof/>
                <w:kern w:val="0"/>
                <w:sz w:val="20"/>
                <w:szCs w:val="20"/>
                <w:lang w:val="en-GB" w:eastAsia="en-US"/>
              </w:rPr>
              <w:t xml:space="preserve">on using this form: comprehensive instructions can be found at </w:t>
            </w:r>
            <w:r w:rsidRPr="00580A9A">
              <w:rPr>
                <w:rFonts w:ascii="Arial" w:eastAsia="宋体" w:hAnsi="Arial" w:cs="Arial"/>
                <w:i/>
                <w:noProof/>
                <w:kern w:val="0"/>
                <w:sz w:val="20"/>
                <w:szCs w:val="20"/>
                <w:lang w:val="en-GB" w:eastAsia="en-US"/>
              </w:rPr>
              <w:br/>
            </w:r>
            <w:hyperlink r:id="rId8" w:history="1">
              <w:r w:rsidRPr="00580A9A">
                <w:rPr>
                  <w:rFonts w:ascii="Arial" w:eastAsia="宋体" w:hAnsi="Arial" w:cs="Arial"/>
                  <w:i/>
                  <w:noProof/>
                  <w:color w:val="0000FF"/>
                  <w:kern w:val="0"/>
                  <w:sz w:val="20"/>
                  <w:szCs w:val="20"/>
                  <w:u w:val="single"/>
                  <w:lang w:val="en-GB" w:eastAsia="en-US"/>
                </w:rPr>
                <w:t>http://www.3gpp.org/Change-Requests</w:t>
              </w:r>
            </w:hyperlink>
            <w:r w:rsidRPr="00580A9A">
              <w:rPr>
                <w:rFonts w:ascii="Arial" w:eastAsia="宋体" w:hAnsi="Arial" w:cs="Arial"/>
                <w:i/>
                <w:noProof/>
                <w:kern w:val="0"/>
                <w:sz w:val="20"/>
                <w:szCs w:val="20"/>
                <w:lang w:val="en-GB" w:eastAsia="en-US"/>
              </w:rPr>
              <w:t>.</w:t>
            </w:r>
          </w:p>
        </w:tc>
      </w:tr>
      <w:tr w:rsidR="00580A9A" w:rsidRPr="00580A9A" w14:paraId="284FA955" w14:textId="77777777" w:rsidTr="004174D3">
        <w:tc>
          <w:tcPr>
            <w:tcW w:w="9641" w:type="dxa"/>
            <w:gridSpan w:val="9"/>
          </w:tcPr>
          <w:p w14:paraId="2F353C1B"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bl>
    <w:p w14:paraId="131FED56" w14:textId="77777777" w:rsidR="00580A9A" w:rsidRPr="00580A9A" w:rsidRDefault="00580A9A" w:rsidP="00580A9A">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7E4" w:rsidRPr="005417E4" w14:paraId="0627159B" w14:textId="77777777" w:rsidTr="005417E4">
        <w:tc>
          <w:tcPr>
            <w:tcW w:w="2835" w:type="dxa"/>
          </w:tcPr>
          <w:p w14:paraId="09242A4A" w14:textId="77777777" w:rsidR="005417E4" w:rsidRPr="005417E4" w:rsidRDefault="005417E4" w:rsidP="005417E4">
            <w:pPr>
              <w:widowControl/>
              <w:tabs>
                <w:tab w:val="right" w:pos="2751"/>
              </w:tabs>
              <w:jc w:val="left"/>
              <w:rPr>
                <w:rFonts w:ascii="Arial" w:eastAsia="Times New Roman" w:hAnsi="Arial" w:cs="Times New Roman"/>
                <w:b/>
                <w:i/>
                <w:noProof/>
                <w:kern w:val="0"/>
                <w:sz w:val="20"/>
                <w:szCs w:val="20"/>
                <w:lang w:val="en-GB" w:eastAsia="en-US"/>
              </w:rPr>
            </w:pPr>
            <w:r w:rsidRPr="005417E4">
              <w:rPr>
                <w:rFonts w:ascii="Arial" w:eastAsia="Times New Roman" w:hAnsi="Arial" w:cs="Times New Roman"/>
                <w:b/>
                <w:i/>
                <w:noProof/>
                <w:kern w:val="0"/>
                <w:sz w:val="20"/>
                <w:szCs w:val="20"/>
                <w:lang w:val="en-GB" w:eastAsia="en-US"/>
              </w:rPr>
              <w:t>Proposed change affects:</w:t>
            </w:r>
          </w:p>
        </w:tc>
        <w:tc>
          <w:tcPr>
            <w:tcW w:w="1418" w:type="dxa"/>
          </w:tcPr>
          <w:p w14:paraId="4B7702B1" w14:textId="77777777" w:rsidR="005417E4" w:rsidRPr="005417E4" w:rsidRDefault="005417E4" w:rsidP="005417E4">
            <w:pPr>
              <w:widowControl/>
              <w:jc w:val="right"/>
              <w:rPr>
                <w:rFonts w:ascii="Arial" w:eastAsia="Times New Roman" w:hAnsi="Arial" w:cs="Times New Roman"/>
                <w:noProof/>
                <w:kern w:val="0"/>
                <w:sz w:val="20"/>
                <w:szCs w:val="20"/>
                <w:lang w:val="en-GB" w:eastAsia="en-US"/>
              </w:rPr>
            </w:pPr>
            <w:r w:rsidRPr="005417E4">
              <w:rPr>
                <w:rFonts w:ascii="Arial" w:eastAsia="Times New Roma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F27C7" w14:textId="77777777" w:rsidR="005417E4" w:rsidRPr="005417E4" w:rsidRDefault="005417E4" w:rsidP="005417E4">
            <w:pPr>
              <w:widowControl/>
              <w:jc w:val="center"/>
              <w:rPr>
                <w:rFonts w:ascii="Arial" w:eastAsia="Times New Roman" w:hAnsi="Arial" w:cs="Times New Roman"/>
                <w:b/>
                <w:caps/>
                <w:noProof/>
                <w:kern w:val="0"/>
                <w:sz w:val="20"/>
                <w:szCs w:val="20"/>
                <w:lang w:val="en-GB" w:eastAsia="en-US"/>
              </w:rPr>
            </w:pPr>
          </w:p>
        </w:tc>
        <w:tc>
          <w:tcPr>
            <w:tcW w:w="709" w:type="dxa"/>
            <w:tcBorders>
              <w:left w:val="single" w:sz="4" w:space="0" w:color="auto"/>
            </w:tcBorders>
          </w:tcPr>
          <w:p w14:paraId="6D95D136" w14:textId="77777777" w:rsidR="005417E4" w:rsidRPr="005417E4" w:rsidRDefault="005417E4" w:rsidP="005417E4">
            <w:pPr>
              <w:widowControl/>
              <w:jc w:val="right"/>
              <w:rPr>
                <w:rFonts w:ascii="Arial" w:eastAsia="Times New Roman" w:hAnsi="Arial" w:cs="Times New Roman"/>
                <w:noProof/>
                <w:kern w:val="0"/>
                <w:sz w:val="20"/>
                <w:szCs w:val="20"/>
                <w:u w:val="single"/>
                <w:lang w:val="en-GB" w:eastAsia="en-US"/>
              </w:rPr>
            </w:pPr>
            <w:r w:rsidRPr="005417E4">
              <w:rPr>
                <w:rFonts w:ascii="Arial" w:eastAsia="Times New Roma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7EF3E" w14:textId="77777777" w:rsidR="005417E4" w:rsidRPr="005417E4" w:rsidRDefault="005417E4" w:rsidP="005417E4">
            <w:pPr>
              <w:widowControl/>
              <w:jc w:val="center"/>
              <w:rPr>
                <w:rFonts w:ascii="Arial" w:eastAsia="Times New Roman" w:hAnsi="Arial" w:cs="Times New Roman"/>
                <w:b/>
                <w:caps/>
                <w:noProof/>
                <w:kern w:val="0"/>
                <w:sz w:val="20"/>
                <w:szCs w:val="20"/>
                <w:lang w:val="en-GB" w:eastAsia="en-US"/>
              </w:rPr>
            </w:pPr>
          </w:p>
        </w:tc>
        <w:tc>
          <w:tcPr>
            <w:tcW w:w="2126" w:type="dxa"/>
          </w:tcPr>
          <w:p w14:paraId="24F1E349" w14:textId="77777777" w:rsidR="005417E4" w:rsidRPr="005417E4" w:rsidRDefault="005417E4" w:rsidP="005417E4">
            <w:pPr>
              <w:widowControl/>
              <w:jc w:val="right"/>
              <w:rPr>
                <w:rFonts w:ascii="Arial" w:eastAsia="Times New Roman" w:hAnsi="Arial" w:cs="Times New Roman"/>
                <w:noProof/>
                <w:kern w:val="0"/>
                <w:sz w:val="20"/>
                <w:szCs w:val="20"/>
                <w:u w:val="single"/>
                <w:lang w:val="en-GB" w:eastAsia="en-US"/>
              </w:rPr>
            </w:pPr>
            <w:r w:rsidRPr="005417E4">
              <w:rPr>
                <w:rFonts w:ascii="Arial" w:eastAsia="Times New Roma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91F1D" w14:textId="77777777" w:rsidR="005417E4" w:rsidRPr="005417E4" w:rsidRDefault="005417E4" w:rsidP="005417E4">
            <w:pPr>
              <w:widowControl/>
              <w:jc w:val="center"/>
              <w:rPr>
                <w:rFonts w:ascii="Arial" w:eastAsia="等线" w:hAnsi="Arial" w:cs="Times New Roman"/>
                <w:b/>
                <w:caps/>
                <w:noProof/>
                <w:kern w:val="0"/>
                <w:sz w:val="20"/>
                <w:szCs w:val="20"/>
                <w:lang w:val="en-GB"/>
              </w:rPr>
            </w:pPr>
            <w:r w:rsidRPr="005417E4">
              <w:rPr>
                <w:rFonts w:ascii="Arial" w:eastAsia="等线" w:hAnsi="Arial" w:cs="Times New Roman" w:hint="eastAsia"/>
                <w:b/>
                <w:caps/>
                <w:noProof/>
                <w:kern w:val="0"/>
                <w:sz w:val="20"/>
                <w:szCs w:val="20"/>
                <w:lang w:val="en-GB"/>
              </w:rPr>
              <w:t>x</w:t>
            </w:r>
          </w:p>
        </w:tc>
        <w:tc>
          <w:tcPr>
            <w:tcW w:w="1418" w:type="dxa"/>
            <w:tcBorders>
              <w:left w:val="nil"/>
            </w:tcBorders>
          </w:tcPr>
          <w:p w14:paraId="691B9332" w14:textId="77777777" w:rsidR="005417E4" w:rsidRPr="005417E4" w:rsidRDefault="005417E4" w:rsidP="005417E4">
            <w:pPr>
              <w:widowControl/>
              <w:jc w:val="right"/>
              <w:rPr>
                <w:rFonts w:ascii="Arial" w:eastAsia="Times New Roman" w:hAnsi="Arial" w:cs="Times New Roman"/>
                <w:noProof/>
                <w:kern w:val="0"/>
                <w:sz w:val="20"/>
                <w:szCs w:val="20"/>
                <w:lang w:val="en-GB" w:eastAsia="en-US"/>
              </w:rPr>
            </w:pPr>
            <w:r w:rsidRPr="005417E4">
              <w:rPr>
                <w:rFonts w:ascii="Arial" w:eastAsia="Times New Roma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AC226" w14:textId="77777777" w:rsidR="005417E4" w:rsidRPr="005417E4" w:rsidRDefault="005417E4" w:rsidP="005417E4">
            <w:pPr>
              <w:widowControl/>
              <w:jc w:val="center"/>
              <w:rPr>
                <w:rFonts w:ascii="Arial" w:eastAsia="Times New Roman" w:hAnsi="Arial" w:cs="Times New Roman"/>
                <w:b/>
                <w:bCs/>
                <w:caps/>
                <w:noProof/>
                <w:kern w:val="0"/>
                <w:sz w:val="20"/>
                <w:szCs w:val="20"/>
                <w:lang w:val="en-GB" w:eastAsia="en-US"/>
              </w:rPr>
            </w:pPr>
          </w:p>
        </w:tc>
      </w:tr>
    </w:tbl>
    <w:p w14:paraId="7B8DA972" w14:textId="77777777" w:rsidR="00580A9A" w:rsidRPr="00580A9A" w:rsidRDefault="00580A9A" w:rsidP="00580A9A">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0A9A" w:rsidRPr="00580A9A" w14:paraId="1A62BA41" w14:textId="77777777" w:rsidTr="004174D3">
        <w:tc>
          <w:tcPr>
            <w:tcW w:w="9640" w:type="dxa"/>
            <w:gridSpan w:val="11"/>
          </w:tcPr>
          <w:p w14:paraId="04AA754D"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22FC407E" w14:textId="77777777" w:rsidTr="004174D3">
        <w:tc>
          <w:tcPr>
            <w:tcW w:w="1843" w:type="dxa"/>
            <w:tcBorders>
              <w:top w:val="single" w:sz="4" w:space="0" w:color="auto"/>
              <w:left w:val="single" w:sz="4" w:space="0" w:color="auto"/>
            </w:tcBorders>
          </w:tcPr>
          <w:p w14:paraId="58901AB1" w14:textId="77777777" w:rsidR="00580A9A" w:rsidRPr="00580A9A" w:rsidRDefault="00580A9A" w:rsidP="00580A9A">
            <w:pPr>
              <w:widowControl/>
              <w:tabs>
                <w:tab w:val="right" w:pos="1759"/>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Title:</w:t>
            </w:r>
            <w:r w:rsidRPr="00580A9A">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B5CD24B" w14:textId="77777777" w:rsidR="00580A9A" w:rsidRPr="00580A9A" w:rsidRDefault="003C27D0" w:rsidP="00850A8A">
            <w:pPr>
              <w:widowControl/>
              <w:ind w:firstLineChars="50" w:firstLine="100"/>
              <w:jc w:val="left"/>
              <w:rPr>
                <w:rFonts w:ascii="Arial" w:eastAsia="宋体" w:hAnsi="Arial" w:cs="Times New Roman"/>
                <w:noProof/>
                <w:kern w:val="0"/>
                <w:sz w:val="20"/>
                <w:szCs w:val="20"/>
                <w:lang w:val="en-GB" w:eastAsia="en-US"/>
              </w:rPr>
            </w:pPr>
            <w:r w:rsidRPr="003C27D0">
              <w:rPr>
                <w:rFonts w:ascii="Arial" w:eastAsia="宋体" w:hAnsi="Arial" w:cs="Times New Roman"/>
                <w:kern w:val="0"/>
                <w:sz w:val="20"/>
                <w:szCs w:val="20"/>
                <w:lang w:val="en-GB" w:eastAsia="en-US"/>
              </w:rPr>
              <w:t>Correction on user consent for UE coarse location request</w:t>
            </w:r>
          </w:p>
        </w:tc>
      </w:tr>
      <w:tr w:rsidR="00580A9A" w:rsidRPr="00580A9A" w14:paraId="236A08D4" w14:textId="77777777" w:rsidTr="004174D3">
        <w:tc>
          <w:tcPr>
            <w:tcW w:w="1843" w:type="dxa"/>
            <w:tcBorders>
              <w:left w:val="single" w:sz="4" w:space="0" w:color="auto"/>
            </w:tcBorders>
          </w:tcPr>
          <w:p w14:paraId="4242F2EC"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1D6E16B6"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7985E034" w14:textId="77777777" w:rsidTr="004174D3">
        <w:tc>
          <w:tcPr>
            <w:tcW w:w="1843" w:type="dxa"/>
            <w:tcBorders>
              <w:left w:val="single" w:sz="4" w:space="0" w:color="auto"/>
            </w:tcBorders>
          </w:tcPr>
          <w:p w14:paraId="35E17626" w14:textId="77777777" w:rsidR="00580A9A" w:rsidRPr="00580A9A" w:rsidRDefault="00580A9A" w:rsidP="00580A9A">
            <w:pPr>
              <w:widowControl/>
              <w:tabs>
                <w:tab w:val="right" w:pos="1759"/>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57E4E12" w14:textId="77777777" w:rsidR="00580A9A" w:rsidRPr="00580A9A" w:rsidRDefault="00D3396E" w:rsidP="00580A9A">
            <w:pPr>
              <w:widowControl/>
              <w:ind w:left="100"/>
              <w:jc w:val="left"/>
              <w:rPr>
                <w:rFonts w:ascii="Arial" w:eastAsia="宋体" w:hAnsi="Arial" w:cs="Times New Roman"/>
                <w:noProof/>
                <w:kern w:val="0"/>
                <w:sz w:val="20"/>
                <w:szCs w:val="20"/>
                <w:lang w:val="en-GB" w:eastAsia="en-US"/>
              </w:rPr>
            </w:pPr>
            <w:r w:rsidRPr="00D3396E">
              <w:rPr>
                <w:rFonts w:ascii="Arial" w:eastAsia="宋体" w:hAnsi="Arial" w:cs="Times New Roman"/>
                <w:kern w:val="0"/>
                <w:sz w:val="20"/>
                <w:szCs w:val="20"/>
                <w:lang w:val="en-GB" w:eastAsia="en-US"/>
              </w:rPr>
              <w:t>Huawei, HiSilicon</w:t>
            </w:r>
          </w:p>
        </w:tc>
      </w:tr>
      <w:tr w:rsidR="00580A9A" w:rsidRPr="00580A9A" w14:paraId="10F7397D" w14:textId="77777777" w:rsidTr="004174D3">
        <w:tc>
          <w:tcPr>
            <w:tcW w:w="1843" w:type="dxa"/>
            <w:tcBorders>
              <w:left w:val="single" w:sz="4" w:space="0" w:color="auto"/>
            </w:tcBorders>
          </w:tcPr>
          <w:p w14:paraId="1FF718AA" w14:textId="77777777" w:rsidR="00580A9A" w:rsidRPr="00580A9A" w:rsidRDefault="00580A9A" w:rsidP="00580A9A">
            <w:pPr>
              <w:widowControl/>
              <w:tabs>
                <w:tab w:val="right" w:pos="1759"/>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6579E947"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r w:rsidRPr="00580A9A">
              <w:rPr>
                <w:rFonts w:ascii="Arial" w:eastAsia="宋体" w:hAnsi="Arial" w:cs="Times New Roman"/>
                <w:kern w:val="0"/>
                <w:sz w:val="20"/>
                <w:szCs w:val="20"/>
                <w:lang w:val="en-GB" w:eastAsia="en-US"/>
              </w:rPr>
              <w:t>R2</w:t>
            </w:r>
          </w:p>
        </w:tc>
      </w:tr>
      <w:tr w:rsidR="00580A9A" w:rsidRPr="00580A9A" w14:paraId="4F8106C2" w14:textId="77777777" w:rsidTr="004174D3">
        <w:tc>
          <w:tcPr>
            <w:tcW w:w="1843" w:type="dxa"/>
            <w:tcBorders>
              <w:left w:val="single" w:sz="4" w:space="0" w:color="auto"/>
            </w:tcBorders>
          </w:tcPr>
          <w:p w14:paraId="77652B13"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7F3280B8"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333ECDFE" w14:textId="77777777" w:rsidTr="004174D3">
        <w:tc>
          <w:tcPr>
            <w:tcW w:w="1843" w:type="dxa"/>
            <w:tcBorders>
              <w:left w:val="single" w:sz="4" w:space="0" w:color="auto"/>
            </w:tcBorders>
          </w:tcPr>
          <w:p w14:paraId="23ED1A51" w14:textId="77777777" w:rsidR="00580A9A" w:rsidRPr="00580A9A" w:rsidRDefault="00580A9A" w:rsidP="00580A9A">
            <w:pPr>
              <w:widowControl/>
              <w:tabs>
                <w:tab w:val="right" w:pos="1759"/>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5A176719"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r w:rsidRPr="00580A9A">
              <w:rPr>
                <w:rFonts w:ascii="Arial" w:eastAsia="宋体" w:hAnsi="Arial" w:cs="Times New Roman"/>
                <w:kern w:val="0"/>
                <w:sz w:val="20"/>
                <w:szCs w:val="20"/>
                <w:lang w:val="en-GB" w:eastAsia="en-US"/>
              </w:rPr>
              <w:fldChar w:fldCharType="begin"/>
            </w:r>
            <w:r w:rsidRPr="00580A9A">
              <w:rPr>
                <w:rFonts w:ascii="Arial" w:eastAsia="宋体" w:hAnsi="Arial" w:cs="Times New Roman"/>
                <w:kern w:val="0"/>
                <w:sz w:val="20"/>
                <w:szCs w:val="20"/>
                <w:lang w:val="en-GB" w:eastAsia="en-US"/>
              </w:rPr>
              <w:instrText xml:space="preserve"> DOCPROPERTY  RelatedWis  \* MERGEFORMAT </w:instrText>
            </w:r>
            <w:r w:rsidRPr="00580A9A">
              <w:rPr>
                <w:rFonts w:ascii="Arial" w:eastAsia="宋体" w:hAnsi="Arial" w:cs="Times New Roman"/>
                <w:kern w:val="0"/>
                <w:sz w:val="20"/>
                <w:szCs w:val="20"/>
                <w:lang w:val="en-GB" w:eastAsia="en-US"/>
              </w:rPr>
              <w:fldChar w:fldCharType="end"/>
            </w:r>
            <w:r w:rsidRPr="00580A9A">
              <w:rPr>
                <w:rFonts w:ascii="Arial" w:eastAsia="宋体" w:hAnsi="Arial" w:cs="Times New Roman"/>
                <w:kern w:val="0"/>
                <w:sz w:val="20"/>
                <w:szCs w:val="20"/>
                <w:lang w:val="en-GB" w:eastAsia="en-US"/>
              </w:rPr>
              <w:t>NR_NTN_solutions-Core</w:t>
            </w:r>
          </w:p>
        </w:tc>
        <w:tc>
          <w:tcPr>
            <w:tcW w:w="567" w:type="dxa"/>
            <w:tcBorders>
              <w:left w:val="nil"/>
            </w:tcBorders>
          </w:tcPr>
          <w:p w14:paraId="4EDB0379" w14:textId="77777777" w:rsidR="00580A9A" w:rsidRPr="00580A9A" w:rsidRDefault="00580A9A" w:rsidP="00580A9A">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4321072F" w14:textId="77777777" w:rsidR="00580A9A" w:rsidRPr="00580A9A" w:rsidRDefault="00580A9A" w:rsidP="00580A9A">
            <w:pPr>
              <w:widowControl/>
              <w:jc w:val="right"/>
              <w:rPr>
                <w:rFonts w:ascii="Arial" w:eastAsia="宋体" w:hAnsi="Arial" w:cs="Times New Roman"/>
                <w:noProof/>
                <w:kern w:val="0"/>
                <w:sz w:val="20"/>
                <w:szCs w:val="20"/>
                <w:lang w:val="en-GB" w:eastAsia="en-US"/>
              </w:rPr>
            </w:pPr>
            <w:r w:rsidRPr="00580A9A">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51D61D3" w14:textId="77777777" w:rsidR="00580A9A" w:rsidRPr="00580A9A" w:rsidRDefault="00580A9A" w:rsidP="003C27D0">
            <w:pPr>
              <w:widowControl/>
              <w:ind w:left="100"/>
              <w:jc w:val="left"/>
              <w:rPr>
                <w:rFonts w:ascii="Arial" w:eastAsia="宋体" w:hAnsi="Arial" w:cs="Times New Roman"/>
                <w:noProof/>
                <w:kern w:val="0"/>
                <w:sz w:val="20"/>
                <w:szCs w:val="20"/>
                <w:lang w:val="en-GB" w:eastAsia="en-US"/>
              </w:rPr>
            </w:pPr>
            <w:r w:rsidRPr="00580A9A">
              <w:rPr>
                <w:rFonts w:ascii="Arial" w:eastAsia="宋体" w:hAnsi="Arial" w:cs="Times New Roman"/>
                <w:kern w:val="0"/>
                <w:sz w:val="20"/>
                <w:szCs w:val="20"/>
                <w:lang w:val="en-GB" w:eastAsia="en-US"/>
              </w:rPr>
              <w:t>2022-</w:t>
            </w:r>
            <w:r w:rsidR="003C27D0">
              <w:rPr>
                <w:rFonts w:ascii="Arial" w:eastAsia="宋体" w:hAnsi="Arial" w:cs="Times New Roman"/>
                <w:kern w:val="0"/>
                <w:sz w:val="20"/>
                <w:szCs w:val="20"/>
                <w:lang w:val="en-GB" w:eastAsia="en-US"/>
              </w:rPr>
              <w:t>10</w:t>
            </w:r>
            <w:r w:rsidRPr="00580A9A">
              <w:rPr>
                <w:rFonts w:ascii="Arial" w:eastAsia="宋体" w:hAnsi="Arial" w:cs="Times New Roman"/>
                <w:kern w:val="0"/>
                <w:sz w:val="20"/>
                <w:szCs w:val="20"/>
                <w:lang w:val="en-GB" w:eastAsia="en-US"/>
              </w:rPr>
              <w:t>-</w:t>
            </w:r>
            <w:r w:rsidR="003C27D0">
              <w:rPr>
                <w:rFonts w:ascii="Arial" w:eastAsia="宋体" w:hAnsi="Arial" w:cs="Times New Roman"/>
                <w:kern w:val="0"/>
                <w:sz w:val="20"/>
                <w:szCs w:val="20"/>
                <w:lang w:val="en-GB" w:eastAsia="en-US"/>
              </w:rPr>
              <w:t>10</w:t>
            </w:r>
          </w:p>
        </w:tc>
      </w:tr>
      <w:tr w:rsidR="00580A9A" w:rsidRPr="00580A9A" w14:paraId="0A609410" w14:textId="77777777" w:rsidTr="004174D3">
        <w:tc>
          <w:tcPr>
            <w:tcW w:w="1843" w:type="dxa"/>
            <w:tcBorders>
              <w:left w:val="single" w:sz="4" w:space="0" w:color="auto"/>
            </w:tcBorders>
          </w:tcPr>
          <w:p w14:paraId="0B716A29"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1986" w:type="dxa"/>
            <w:gridSpan w:val="4"/>
          </w:tcPr>
          <w:p w14:paraId="1902550E"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c>
          <w:tcPr>
            <w:tcW w:w="2267" w:type="dxa"/>
            <w:gridSpan w:val="2"/>
          </w:tcPr>
          <w:p w14:paraId="0985A95F"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c>
          <w:tcPr>
            <w:tcW w:w="1417" w:type="dxa"/>
            <w:gridSpan w:val="3"/>
          </w:tcPr>
          <w:p w14:paraId="67BF4639"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2FF5F90F"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0C8CD95E" w14:textId="77777777" w:rsidTr="004174D3">
        <w:trPr>
          <w:cantSplit/>
        </w:trPr>
        <w:tc>
          <w:tcPr>
            <w:tcW w:w="1843" w:type="dxa"/>
            <w:tcBorders>
              <w:left w:val="single" w:sz="4" w:space="0" w:color="auto"/>
            </w:tcBorders>
          </w:tcPr>
          <w:p w14:paraId="361CD499" w14:textId="77777777" w:rsidR="00580A9A" w:rsidRPr="00580A9A" w:rsidRDefault="00580A9A" w:rsidP="00580A9A">
            <w:pPr>
              <w:widowControl/>
              <w:tabs>
                <w:tab w:val="right" w:pos="1759"/>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Category:</w:t>
            </w:r>
          </w:p>
        </w:tc>
        <w:tc>
          <w:tcPr>
            <w:tcW w:w="851" w:type="dxa"/>
            <w:shd w:val="pct30" w:color="FFFF00" w:fill="auto"/>
          </w:tcPr>
          <w:p w14:paraId="0B14C08F" w14:textId="77777777" w:rsidR="00580A9A" w:rsidRPr="00580A9A" w:rsidRDefault="00580A9A" w:rsidP="00580A9A">
            <w:pPr>
              <w:widowControl/>
              <w:ind w:left="100" w:right="-609"/>
              <w:jc w:val="left"/>
              <w:rPr>
                <w:rFonts w:ascii="Arial" w:eastAsia="宋体" w:hAnsi="Arial" w:cs="Times New Roman"/>
                <w:b/>
                <w:noProof/>
                <w:kern w:val="0"/>
                <w:sz w:val="20"/>
                <w:szCs w:val="20"/>
                <w:lang w:val="en-GB" w:eastAsia="en-US"/>
              </w:rPr>
            </w:pPr>
            <w:r w:rsidRPr="00580A9A">
              <w:rPr>
                <w:rFonts w:ascii="Arial" w:eastAsia="宋体" w:hAnsi="Arial" w:cs="Times New Roman"/>
                <w:b/>
                <w:noProof/>
                <w:kern w:val="0"/>
                <w:sz w:val="20"/>
                <w:szCs w:val="20"/>
                <w:lang w:val="en-GB" w:eastAsia="en-US"/>
              </w:rPr>
              <w:t>F</w:t>
            </w:r>
          </w:p>
        </w:tc>
        <w:tc>
          <w:tcPr>
            <w:tcW w:w="3402" w:type="dxa"/>
            <w:gridSpan w:val="5"/>
            <w:tcBorders>
              <w:left w:val="nil"/>
            </w:tcBorders>
          </w:tcPr>
          <w:p w14:paraId="362BF2A9" w14:textId="77777777" w:rsidR="00580A9A" w:rsidRPr="00580A9A" w:rsidRDefault="00580A9A" w:rsidP="00580A9A">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4F090686" w14:textId="77777777" w:rsidR="00580A9A" w:rsidRPr="00580A9A" w:rsidRDefault="00580A9A" w:rsidP="00580A9A">
            <w:pPr>
              <w:widowControl/>
              <w:jc w:val="righ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84C274F"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r w:rsidRPr="00580A9A">
              <w:rPr>
                <w:rFonts w:ascii="Arial" w:eastAsia="宋体" w:hAnsi="Arial" w:cs="Times New Roman"/>
                <w:kern w:val="0"/>
                <w:sz w:val="20"/>
                <w:szCs w:val="20"/>
                <w:lang w:val="en-GB" w:eastAsia="en-US"/>
              </w:rPr>
              <w:t>Rel-17</w:t>
            </w:r>
          </w:p>
        </w:tc>
      </w:tr>
      <w:tr w:rsidR="00580A9A" w:rsidRPr="00580A9A" w14:paraId="7B32F779" w14:textId="77777777" w:rsidTr="004174D3">
        <w:tc>
          <w:tcPr>
            <w:tcW w:w="1843" w:type="dxa"/>
            <w:tcBorders>
              <w:left w:val="single" w:sz="4" w:space="0" w:color="auto"/>
              <w:bottom w:val="single" w:sz="4" w:space="0" w:color="auto"/>
            </w:tcBorders>
          </w:tcPr>
          <w:p w14:paraId="127BB28F" w14:textId="77777777" w:rsidR="00580A9A" w:rsidRPr="00580A9A" w:rsidRDefault="00580A9A" w:rsidP="00580A9A">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2E7DCF66" w14:textId="77777777" w:rsidR="00580A9A" w:rsidRPr="00580A9A" w:rsidRDefault="00580A9A" w:rsidP="00580A9A">
            <w:pPr>
              <w:widowControl/>
              <w:ind w:left="383" w:hanging="383"/>
              <w:jc w:val="left"/>
              <w:rPr>
                <w:rFonts w:ascii="Arial" w:eastAsia="宋体" w:hAnsi="Arial" w:cs="Times New Roman"/>
                <w:i/>
                <w:noProof/>
                <w:kern w:val="0"/>
                <w:sz w:val="18"/>
                <w:szCs w:val="20"/>
                <w:lang w:val="en-GB" w:eastAsia="en-US"/>
              </w:rPr>
            </w:pPr>
            <w:r w:rsidRPr="00580A9A">
              <w:rPr>
                <w:rFonts w:ascii="Arial" w:eastAsia="宋体" w:hAnsi="Arial" w:cs="Times New Roman"/>
                <w:i/>
                <w:noProof/>
                <w:kern w:val="0"/>
                <w:sz w:val="18"/>
                <w:szCs w:val="20"/>
                <w:lang w:val="en-GB" w:eastAsia="en-US"/>
              </w:rPr>
              <w:t xml:space="preserve">Use </w:t>
            </w:r>
            <w:r w:rsidRPr="00580A9A">
              <w:rPr>
                <w:rFonts w:ascii="Arial" w:eastAsia="宋体" w:hAnsi="Arial" w:cs="Times New Roman"/>
                <w:i/>
                <w:noProof/>
                <w:kern w:val="0"/>
                <w:sz w:val="18"/>
                <w:szCs w:val="20"/>
                <w:u w:val="single"/>
                <w:lang w:val="en-GB" w:eastAsia="en-US"/>
              </w:rPr>
              <w:t>one</w:t>
            </w:r>
            <w:r w:rsidRPr="00580A9A">
              <w:rPr>
                <w:rFonts w:ascii="Arial" w:eastAsia="宋体" w:hAnsi="Arial" w:cs="Times New Roman"/>
                <w:i/>
                <w:noProof/>
                <w:kern w:val="0"/>
                <w:sz w:val="18"/>
                <w:szCs w:val="20"/>
                <w:lang w:val="en-GB" w:eastAsia="en-US"/>
              </w:rPr>
              <w:t xml:space="preserve"> of the following categories:</w:t>
            </w:r>
            <w:r w:rsidRPr="00580A9A">
              <w:rPr>
                <w:rFonts w:ascii="Arial" w:eastAsia="宋体" w:hAnsi="Arial" w:cs="Times New Roman"/>
                <w:b/>
                <w:i/>
                <w:noProof/>
                <w:kern w:val="0"/>
                <w:sz w:val="18"/>
                <w:szCs w:val="20"/>
                <w:lang w:val="en-GB" w:eastAsia="en-US"/>
              </w:rPr>
              <w:br/>
              <w:t>F</w:t>
            </w:r>
            <w:r w:rsidRPr="00580A9A">
              <w:rPr>
                <w:rFonts w:ascii="Arial" w:eastAsia="宋体" w:hAnsi="Arial" w:cs="Times New Roman"/>
                <w:i/>
                <w:noProof/>
                <w:kern w:val="0"/>
                <w:sz w:val="18"/>
                <w:szCs w:val="20"/>
                <w:lang w:val="en-GB" w:eastAsia="en-US"/>
              </w:rPr>
              <w:t xml:space="preserve">  (correction)</w:t>
            </w:r>
            <w:r w:rsidRPr="00580A9A">
              <w:rPr>
                <w:rFonts w:ascii="Arial" w:eastAsia="宋体" w:hAnsi="Arial" w:cs="Times New Roman"/>
                <w:i/>
                <w:noProof/>
                <w:kern w:val="0"/>
                <w:sz w:val="18"/>
                <w:szCs w:val="20"/>
                <w:lang w:val="en-GB" w:eastAsia="en-US"/>
              </w:rPr>
              <w:br/>
            </w:r>
            <w:r w:rsidRPr="00580A9A">
              <w:rPr>
                <w:rFonts w:ascii="Arial" w:eastAsia="宋体" w:hAnsi="Arial" w:cs="Times New Roman"/>
                <w:b/>
                <w:i/>
                <w:noProof/>
                <w:kern w:val="0"/>
                <w:sz w:val="18"/>
                <w:szCs w:val="20"/>
                <w:lang w:val="en-GB" w:eastAsia="en-US"/>
              </w:rPr>
              <w:t>A</w:t>
            </w:r>
            <w:r w:rsidRPr="00580A9A">
              <w:rPr>
                <w:rFonts w:ascii="Arial" w:eastAsia="宋体" w:hAnsi="Arial" w:cs="Times New Roman"/>
                <w:i/>
                <w:noProof/>
                <w:kern w:val="0"/>
                <w:sz w:val="18"/>
                <w:szCs w:val="20"/>
                <w:lang w:val="en-GB" w:eastAsia="en-US"/>
              </w:rPr>
              <w:t xml:space="preserve">  (mirror corresponding to a change in an earlier release)</w:t>
            </w:r>
            <w:r w:rsidRPr="00580A9A">
              <w:rPr>
                <w:rFonts w:ascii="Arial" w:eastAsia="宋体" w:hAnsi="Arial" w:cs="Times New Roman"/>
                <w:i/>
                <w:noProof/>
                <w:kern w:val="0"/>
                <w:sz w:val="18"/>
                <w:szCs w:val="20"/>
                <w:lang w:val="en-GB" w:eastAsia="en-US"/>
              </w:rPr>
              <w:br/>
            </w:r>
            <w:r w:rsidRPr="00580A9A">
              <w:rPr>
                <w:rFonts w:ascii="Arial" w:eastAsia="宋体" w:hAnsi="Arial" w:cs="Times New Roman"/>
                <w:b/>
                <w:i/>
                <w:noProof/>
                <w:kern w:val="0"/>
                <w:sz w:val="18"/>
                <w:szCs w:val="20"/>
                <w:lang w:val="en-GB" w:eastAsia="en-US"/>
              </w:rPr>
              <w:t>B</w:t>
            </w:r>
            <w:r w:rsidRPr="00580A9A">
              <w:rPr>
                <w:rFonts w:ascii="Arial" w:eastAsia="宋体" w:hAnsi="Arial" w:cs="Times New Roman"/>
                <w:i/>
                <w:noProof/>
                <w:kern w:val="0"/>
                <w:sz w:val="18"/>
                <w:szCs w:val="20"/>
                <w:lang w:val="en-GB" w:eastAsia="en-US"/>
              </w:rPr>
              <w:t xml:space="preserve">  (addition of feature), </w:t>
            </w:r>
            <w:r w:rsidRPr="00580A9A">
              <w:rPr>
                <w:rFonts w:ascii="Arial" w:eastAsia="宋体" w:hAnsi="Arial" w:cs="Times New Roman"/>
                <w:i/>
                <w:noProof/>
                <w:kern w:val="0"/>
                <w:sz w:val="18"/>
                <w:szCs w:val="20"/>
                <w:lang w:val="en-GB" w:eastAsia="en-US"/>
              </w:rPr>
              <w:br/>
            </w:r>
            <w:r w:rsidRPr="00580A9A">
              <w:rPr>
                <w:rFonts w:ascii="Arial" w:eastAsia="宋体" w:hAnsi="Arial" w:cs="Times New Roman"/>
                <w:b/>
                <w:i/>
                <w:noProof/>
                <w:kern w:val="0"/>
                <w:sz w:val="18"/>
                <w:szCs w:val="20"/>
                <w:lang w:val="en-GB" w:eastAsia="en-US"/>
              </w:rPr>
              <w:t>C</w:t>
            </w:r>
            <w:r w:rsidRPr="00580A9A">
              <w:rPr>
                <w:rFonts w:ascii="Arial" w:eastAsia="宋体" w:hAnsi="Arial" w:cs="Times New Roman"/>
                <w:i/>
                <w:noProof/>
                <w:kern w:val="0"/>
                <w:sz w:val="18"/>
                <w:szCs w:val="20"/>
                <w:lang w:val="en-GB" w:eastAsia="en-US"/>
              </w:rPr>
              <w:t xml:space="preserve">  (functional modification of feature)</w:t>
            </w:r>
            <w:r w:rsidRPr="00580A9A">
              <w:rPr>
                <w:rFonts w:ascii="Arial" w:eastAsia="宋体" w:hAnsi="Arial" w:cs="Times New Roman"/>
                <w:i/>
                <w:noProof/>
                <w:kern w:val="0"/>
                <w:sz w:val="18"/>
                <w:szCs w:val="20"/>
                <w:lang w:val="en-GB" w:eastAsia="en-US"/>
              </w:rPr>
              <w:br/>
            </w:r>
            <w:r w:rsidRPr="00580A9A">
              <w:rPr>
                <w:rFonts w:ascii="Arial" w:eastAsia="宋体" w:hAnsi="Arial" w:cs="Times New Roman"/>
                <w:b/>
                <w:i/>
                <w:noProof/>
                <w:kern w:val="0"/>
                <w:sz w:val="18"/>
                <w:szCs w:val="20"/>
                <w:lang w:val="en-GB" w:eastAsia="en-US"/>
              </w:rPr>
              <w:t>D</w:t>
            </w:r>
            <w:r w:rsidRPr="00580A9A">
              <w:rPr>
                <w:rFonts w:ascii="Arial" w:eastAsia="宋体" w:hAnsi="Arial" w:cs="Times New Roman"/>
                <w:i/>
                <w:noProof/>
                <w:kern w:val="0"/>
                <w:sz w:val="18"/>
                <w:szCs w:val="20"/>
                <w:lang w:val="en-GB" w:eastAsia="en-US"/>
              </w:rPr>
              <w:t xml:space="preserve">  (editorial modification)</w:t>
            </w:r>
          </w:p>
          <w:p w14:paraId="2B8A3F6B" w14:textId="77777777" w:rsidR="00580A9A" w:rsidRPr="00580A9A" w:rsidRDefault="00580A9A" w:rsidP="00580A9A">
            <w:pPr>
              <w:widowControl/>
              <w:spacing w:after="120"/>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18"/>
                <w:szCs w:val="20"/>
                <w:lang w:val="en-GB" w:eastAsia="en-US"/>
              </w:rPr>
              <w:t>Detailed explanations of the above categories can</w:t>
            </w:r>
            <w:r w:rsidRPr="00580A9A">
              <w:rPr>
                <w:rFonts w:ascii="Arial" w:eastAsia="宋体" w:hAnsi="Arial" w:cs="Times New Roman"/>
                <w:noProof/>
                <w:kern w:val="0"/>
                <w:sz w:val="18"/>
                <w:szCs w:val="20"/>
                <w:lang w:val="en-GB" w:eastAsia="en-US"/>
              </w:rPr>
              <w:br/>
              <w:t xml:space="preserve">be found in 3GPP </w:t>
            </w:r>
            <w:hyperlink r:id="rId9" w:history="1">
              <w:r w:rsidRPr="00580A9A">
                <w:rPr>
                  <w:rFonts w:ascii="Arial" w:eastAsia="宋体" w:hAnsi="Arial" w:cs="Times New Roman"/>
                  <w:noProof/>
                  <w:color w:val="0000FF"/>
                  <w:kern w:val="0"/>
                  <w:sz w:val="18"/>
                  <w:szCs w:val="20"/>
                  <w:u w:val="single"/>
                  <w:lang w:val="en-GB" w:eastAsia="en-US"/>
                </w:rPr>
                <w:t>TR 21.900</w:t>
              </w:r>
            </w:hyperlink>
            <w:r w:rsidRPr="00580A9A">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71AFAAA9" w14:textId="77777777" w:rsidR="00580A9A" w:rsidRPr="00580A9A" w:rsidRDefault="00580A9A" w:rsidP="00580A9A">
            <w:pPr>
              <w:widowControl/>
              <w:tabs>
                <w:tab w:val="left" w:pos="950"/>
              </w:tabs>
              <w:ind w:left="241" w:hanging="241"/>
              <w:jc w:val="left"/>
              <w:rPr>
                <w:rFonts w:ascii="Arial" w:eastAsia="宋体" w:hAnsi="Arial" w:cs="Times New Roman"/>
                <w:i/>
                <w:noProof/>
                <w:kern w:val="0"/>
                <w:sz w:val="18"/>
                <w:szCs w:val="20"/>
                <w:lang w:val="en-GB" w:eastAsia="en-US"/>
              </w:rPr>
            </w:pPr>
            <w:r w:rsidRPr="00580A9A">
              <w:rPr>
                <w:rFonts w:ascii="Arial" w:eastAsia="宋体" w:hAnsi="Arial" w:cs="Times New Roman"/>
                <w:i/>
                <w:noProof/>
                <w:kern w:val="0"/>
                <w:sz w:val="18"/>
                <w:szCs w:val="20"/>
                <w:lang w:val="en-GB" w:eastAsia="en-US"/>
              </w:rPr>
              <w:t xml:space="preserve">Use </w:t>
            </w:r>
            <w:r w:rsidRPr="00580A9A">
              <w:rPr>
                <w:rFonts w:ascii="Arial" w:eastAsia="宋体" w:hAnsi="Arial" w:cs="Times New Roman"/>
                <w:i/>
                <w:noProof/>
                <w:kern w:val="0"/>
                <w:sz w:val="18"/>
                <w:szCs w:val="20"/>
                <w:u w:val="single"/>
                <w:lang w:val="en-GB" w:eastAsia="en-US"/>
              </w:rPr>
              <w:t>one</w:t>
            </w:r>
            <w:r w:rsidRPr="00580A9A">
              <w:rPr>
                <w:rFonts w:ascii="Arial" w:eastAsia="宋体" w:hAnsi="Arial" w:cs="Times New Roman"/>
                <w:i/>
                <w:noProof/>
                <w:kern w:val="0"/>
                <w:sz w:val="18"/>
                <w:szCs w:val="20"/>
                <w:lang w:val="en-GB" w:eastAsia="en-US"/>
              </w:rPr>
              <w:t xml:space="preserve"> of the following releases:</w:t>
            </w:r>
            <w:r w:rsidRPr="00580A9A">
              <w:rPr>
                <w:rFonts w:ascii="Arial" w:eastAsia="宋体" w:hAnsi="Arial" w:cs="Times New Roman"/>
                <w:i/>
                <w:noProof/>
                <w:kern w:val="0"/>
                <w:sz w:val="18"/>
                <w:szCs w:val="20"/>
                <w:lang w:val="en-GB" w:eastAsia="en-US"/>
              </w:rPr>
              <w:br/>
              <w:t>Rel-8</w:t>
            </w:r>
            <w:r w:rsidRPr="00580A9A">
              <w:rPr>
                <w:rFonts w:ascii="Arial" w:eastAsia="宋体" w:hAnsi="Arial" w:cs="Times New Roman"/>
                <w:i/>
                <w:noProof/>
                <w:kern w:val="0"/>
                <w:sz w:val="18"/>
                <w:szCs w:val="20"/>
                <w:lang w:val="en-GB" w:eastAsia="en-US"/>
              </w:rPr>
              <w:tab/>
              <w:t>(Release 8)</w:t>
            </w:r>
            <w:r w:rsidRPr="00580A9A">
              <w:rPr>
                <w:rFonts w:ascii="Arial" w:eastAsia="宋体" w:hAnsi="Arial" w:cs="Times New Roman"/>
                <w:i/>
                <w:noProof/>
                <w:kern w:val="0"/>
                <w:sz w:val="18"/>
                <w:szCs w:val="20"/>
                <w:lang w:val="en-GB" w:eastAsia="en-US"/>
              </w:rPr>
              <w:br/>
              <w:t>Rel-9</w:t>
            </w:r>
            <w:r w:rsidRPr="00580A9A">
              <w:rPr>
                <w:rFonts w:ascii="Arial" w:eastAsia="宋体" w:hAnsi="Arial" w:cs="Times New Roman"/>
                <w:i/>
                <w:noProof/>
                <w:kern w:val="0"/>
                <w:sz w:val="18"/>
                <w:szCs w:val="20"/>
                <w:lang w:val="en-GB" w:eastAsia="en-US"/>
              </w:rPr>
              <w:tab/>
              <w:t>(Release 9)</w:t>
            </w:r>
            <w:r w:rsidRPr="00580A9A">
              <w:rPr>
                <w:rFonts w:ascii="Arial" w:eastAsia="宋体" w:hAnsi="Arial" w:cs="Times New Roman"/>
                <w:i/>
                <w:noProof/>
                <w:kern w:val="0"/>
                <w:sz w:val="18"/>
                <w:szCs w:val="20"/>
                <w:lang w:val="en-GB" w:eastAsia="en-US"/>
              </w:rPr>
              <w:br/>
              <w:t>Rel-10</w:t>
            </w:r>
            <w:r w:rsidRPr="00580A9A">
              <w:rPr>
                <w:rFonts w:ascii="Arial" w:eastAsia="宋体" w:hAnsi="Arial" w:cs="Times New Roman"/>
                <w:i/>
                <w:noProof/>
                <w:kern w:val="0"/>
                <w:sz w:val="18"/>
                <w:szCs w:val="20"/>
                <w:lang w:val="en-GB" w:eastAsia="en-US"/>
              </w:rPr>
              <w:tab/>
              <w:t>(Release 10)</w:t>
            </w:r>
            <w:r w:rsidRPr="00580A9A">
              <w:rPr>
                <w:rFonts w:ascii="Arial" w:eastAsia="宋体" w:hAnsi="Arial" w:cs="Times New Roman"/>
                <w:i/>
                <w:noProof/>
                <w:kern w:val="0"/>
                <w:sz w:val="18"/>
                <w:szCs w:val="20"/>
                <w:lang w:val="en-GB" w:eastAsia="en-US"/>
              </w:rPr>
              <w:br/>
              <w:t>Rel-11</w:t>
            </w:r>
            <w:r w:rsidRPr="00580A9A">
              <w:rPr>
                <w:rFonts w:ascii="Arial" w:eastAsia="宋体" w:hAnsi="Arial" w:cs="Times New Roman"/>
                <w:i/>
                <w:noProof/>
                <w:kern w:val="0"/>
                <w:sz w:val="18"/>
                <w:szCs w:val="20"/>
                <w:lang w:val="en-GB" w:eastAsia="en-US"/>
              </w:rPr>
              <w:tab/>
              <w:t>(Release 11)</w:t>
            </w:r>
            <w:r w:rsidRPr="00580A9A">
              <w:rPr>
                <w:rFonts w:ascii="Arial" w:eastAsia="宋体" w:hAnsi="Arial" w:cs="Times New Roman"/>
                <w:i/>
                <w:noProof/>
                <w:kern w:val="0"/>
                <w:sz w:val="18"/>
                <w:szCs w:val="20"/>
                <w:lang w:val="en-GB" w:eastAsia="en-US"/>
              </w:rPr>
              <w:br/>
              <w:t>…</w:t>
            </w:r>
            <w:r w:rsidRPr="00580A9A">
              <w:rPr>
                <w:rFonts w:ascii="Arial" w:eastAsia="宋体" w:hAnsi="Arial" w:cs="Times New Roman"/>
                <w:i/>
                <w:noProof/>
                <w:kern w:val="0"/>
                <w:sz w:val="18"/>
                <w:szCs w:val="20"/>
                <w:lang w:val="en-GB" w:eastAsia="en-US"/>
              </w:rPr>
              <w:br/>
              <w:t>Rel-16</w:t>
            </w:r>
            <w:r w:rsidRPr="00580A9A">
              <w:rPr>
                <w:rFonts w:ascii="Arial" w:eastAsia="宋体" w:hAnsi="Arial" w:cs="Times New Roman"/>
                <w:i/>
                <w:noProof/>
                <w:kern w:val="0"/>
                <w:sz w:val="18"/>
                <w:szCs w:val="20"/>
                <w:lang w:val="en-GB" w:eastAsia="en-US"/>
              </w:rPr>
              <w:tab/>
              <w:t>(Release 16)</w:t>
            </w:r>
            <w:r w:rsidRPr="00580A9A">
              <w:rPr>
                <w:rFonts w:ascii="Arial" w:eastAsia="宋体" w:hAnsi="Arial" w:cs="Times New Roman"/>
                <w:i/>
                <w:noProof/>
                <w:kern w:val="0"/>
                <w:sz w:val="18"/>
                <w:szCs w:val="20"/>
                <w:lang w:val="en-GB" w:eastAsia="en-US"/>
              </w:rPr>
              <w:br/>
              <w:t>Rel-17</w:t>
            </w:r>
            <w:r w:rsidRPr="00580A9A">
              <w:rPr>
                <w:rFonts w:ascii="Arial" w:eastAsia="宋体" w:hAnsi="Arial" w:cs="Times New Roman"/>
                <w:i/>
                <w:noProof/>
                <w:kern w:val="0"/>
                <w:sz w:val="18"/>
                <w:szCs w:val="20"/>
                <w:lang w:val="en-GB" w:eastAsia="en-US"/>
              </w:rPr>
              <w:tab/>
              <w:t>(Release 17)</w:t>
            </w:r>
            <w:r w:rsidRPr="00580A9A">
              <w:rPr>
                <w:rFonts w:ascii="Arial" w:eastAsia="宋体" w:hAnsi="Arial" w:cs="Times New Roman"/>
                <w:i/>
                <w:noProof/>
                <w:kern w:val="0"/>
                <w:sz w:val="18"/>
                <w:szCs w:val="20"/>
                <w:lang w:val="en-GB" w:eastAsia="en-US"/>
              </w:rPr>
              <w:br/>
              <w:t>Rel-18</w:t>
            </w:r>
            <w:r w:rsidRPr="00580A9A">
              <w:rPr>
                <w:rFonts w:ascii="Arial" w:eastAsia="宋体" w:hAnsi="Arial" w:cs="Times New Roman"/>
                <w:i/>
                <w:noProof/>
                <w:kern w:val="0"/>
                <w:sz w:val="18"/>
                <w:szCs w:val="20"/>
                <w:lang w:val="en-GB" w:eastAsia="en-US"/>
              </w:rPr>
              <w:tab/>
              <w:t>(Release 18)</w:t>
            </w:r>
            <w:r w:rsidRPr="00580A9A">
              <w:rPr>
                <w:rFonts w:ascii="Arial" w:eastAsia="宋体" w:hAnsi="Arial" w:cs="Times New Roman"/>
                <w:i/>
                <w:noProof/>
                <w:kern w:val="0"/>
                <w:sz w:val="18"/>
                <w:szCs w:val="20"/>
                <w:lang w:val="en-GB" w:eastAsia="en-US"/>
              </w:rPr>
              <w:br/>
              <w:t>Rel-19</w:t>
            </w:r>
            <w:r w:rsidRPr="00580A9A">
              <w:rPr>
                <w:rFonts w:ascii="Arial" w:eastAsia="宋体" w:hAnsi="Arial" w:cs="Times New Roman"/>
                <w:i/>
                <w:noProof/>
                <w:kern w:val="0"/>
                <w:sz w:val="18"/>
                <w:szCs w:val="20"/>
                <w:lang w:val="en-GB" w:eastAsia="en-US"/>
              </w:rPr>
              <w:tab/>
              <w:t>(Release 19)</w:t>
            </w:r>
          </w:p>
        </w:tc>
      </w:tr>
      <w:tr w:rsidR="00580A9A" w:rsidRPr="00580A9A" w14:paraId="609A87E9" w14:textId="77777777" w:rsidTr="004174D3">
        <w:tc>
          <w:tcPr>
            <w:tcW w:w="1843" w:type="dxa"/>
          </w:tcPr>
          <w:p w14:paraId="6D4CD451"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7797" w:type="dxa"/>
            <w:gridSpan w:val="10"/>
          </w:tcPr>
          <w:p w14:paraId="377A0EE7"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6B8FF424" w14:textId="77777777" w:rsidTr="004174D3">
        <w:tc>
          <w:tcPr>
            <w:tcW w:w="2694" w:type="dxa"/>
            <w:gridSpan w:val="2"/>
            <w:tcBorders>
              <w:top w:val="single" w:sz="4" w:space="0" w:color="auto"/>
              <w:left w:val="single" w:sz="4" w:space="0" w:color="auto"/>
            </w:tcBorders>
          </w:tcPr>
          <w:p w14:paraId="235CE73D"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E1FD0B9" w14:textId="77777777" w:rsidR="00580A9A" w:rsidRDefault="002B1AEE" w:rsidP="002B1AEE">
            <w:pPr>
              <w:widowControl/>
              <w:spacing w:before="20" w:after="80"/>
              <w:ind w:left="102"/>
              <w:jc w:val="left"/>
              <w:rPr>
                <w:rFonts w:ascii="Arial" w:eastAsia="宋体" w:hAnsi="Arial" w:cs="Times New Roman"/>
                <w:noProof/>
                <w:kern w:val="0"/>
                <w:sz w:val="20"/>
                <w:szCs w:val="20"/>
                <w:lang w:val="en-GB" w:eastAsia="en-US"/>
              </w:rPr>
            </w:pPr>
            <w:r w:rsidRPr="002B1AEE">
              <w:rPr>
                <w:rFonts w:ascii="Arial" w:eastAsia="宋体" w:hAnsi="Arial" w:cs="Times New Roman"/>
                <w:noProof/>
                <w:kern w:val="0"/>
                <w:sz w:val="20"/>
                <w:szCs w:val="20"/>
                <w:lang w:val="en-GB" w:eastAsia="en-US"/>
              </w:rPr>
              <w:t>According to the reply LS</w:t>
            </w:r>
            <w:r>
              <w:rPr>
                <w:rFonts w:ascii="Arial" w:eastAsia="宋体" w:hAnsi="Arial" w:cs="Times New Roman"/>
                <w:noProof/>
                <w:kern w:val="0"/>
                <w:sz w:val="20"/>
                <w:szCs w:val="20"/>
                <w:lang w:val="en-GB" w:eastAsia="en-US"/>
              </w:rPr>
              <w:t xml:space="preserve"> </w:t>
            </w:r>
            <w:r w:rsidRPr="002B1AEE">
              <w:rPr>
                <w:rFonts w:ascii="Arial" w:eastAsia="宋体" w:hAnsi="Arial" w:cs="Times New Roman"/>
                <w:noProof/>
                <w:kern w:val="0"/>
                <w:sz w:val="20"/>
                <w:szCs w:val="20"/>
                <w:lang w:val="en-GB" w:eastAsia="en-US"/>
              </w:rPr>
              <w:t>S3-221268</w:t>
            </w:r>
            <w:r>
              <w:rPr>
                <w:rFonts w:ascii="Arial" w:eastAsia="宋体" w:hAnsi="Arial" w:cs="Times New Roman"/>
                <w:noProof/>
                <w:kern w:val="0"/>
                <w:sz w:val="20"/>
                <w:szCs w:val="20"/>
                <w:lang w:val="en-GB" w:eastAsia="en-US"/>
              </w:rPr>
              <w:t xml:space="preserve"> from</w:t>
            </w:r>
            <w:r w:rsidRPr="002B1AEE">
              <w:rPr>
                <w:rFonts w:ascii="Arial" w:eastAsia="宋体" w:hAnsi="Arial" w:cs="Times New Roman"/>
                <w:noProof/>
                <w:kern w:val="0"/>
                <w:sz w:val="20"/>
                <w:szCs w:val="20"/>
                <w:lang w:val="en-GB" w:eastAsia="en-US"/>
              </w:rPr>
              <w:t xml:space="preserve"> SA3</w:t>
            </w:r>
            <w:r>
              <w:rPr>
                <w:rFonts w:ascii="Arial" w:eastAsia="宋体" w:hAnsi="Arial" w:cs="Times New Roman"/>
                <w:noProof/>
                <w:kern w:val="0"/>
                <w:sz w:val="20"/>
                <w:szCs w:val="20"/>
                <w:lang w:val="en-GB" w:eastAsia="en-US"/>
              </w:rPr>
              <w:t xml:space="preserve">, </w:t>
            </w:r>
          </w:p>
          <w:p w14:paraId="65972092" w14:textId="77777777" w:rsidR="002B1AEE" w:rsidRPr="002B1AEE" w:rsidRDefault="002B1AEE" w:rsidP="002B1AEE">
            <w:pPr>
              <w:pStyle w:val="a4"/>
              <w:widowControl/>
              <w:numPr>
                <w:ilvl w:val="0"/>
                <w:numId w:val="2"/>
              </w:numPr>
              <w:spacing w:before="20" w:after="80"/>
              <w:ind w:firstLineChars="0"/>
              <w:jc w:val="left"/>
              <w:rPr>
                <w:rFonts w:ascii="Arial" w:eastAsia="宋体" w:hAnsi="Arial" w:cs="Times New Roman"/>
                <w:noProof/>
                <w:kern w:val="0"/>
                <w:sz w:val="20"/>
                <w:szCs w:val="20"/>
                <w:lang w:val="en-GB" w:eastAsia="en-US"/>
              </w:rPr>
            </w:pPr>
            <w:r w:rsidRPr="002B1AEE">
              <w:rPr>
                <w:rFonts w:ascii="Arial" w:eastAsia="宋体" w:hAnsi="Arial" w:cs="Times New Roman"/>
                <w:noProof/>
                <w:kern w:val="0"/>
                <w:sz w:val="20"/>
                <w:szCs w:val="20"/>
                <w:lang w:val="en-GB" w:eastAsia="en-US"/>
              </w:rPr>
              <w:t xml:space="preserve">SA3 reminds that whether user consent is required would depend on local regulations for both fine UE location and coarse UE location. </w:t>
            </w:r>
          </w:p>
          <w:p w14:paraId="71C9794C" w14:textId="77777777" w:rsidR="002B1AEE" w:rsidRPr="002B1AEE" w:rsidRDefault="002B1AEE" w:rsidP="002B1AEE">
            <w:pPr>
              <w:pStyle w:val="a4"/>
              <w:widowControl/>
              <w:numPr>
                <w:ilvl w:val="0"/>
                <w:numId w:val="2"/>
              </w:numPr>
              <w:spacing w:before="20" w:after="80"/>
              <w:ind w:firstLineChars="0"/>
              <w:jc w:val="left"/>
              <w:rPr>
                <w:rFonts w:ascii="Arial" w:eastAsia="宋体" w:hAnsi="Arial" w:cs="Times New Roman"/>
                <w:noProof/>
                <w:kern w:val="0"/>
                <w:sz w:val="20"/>
                <w:szCs w:val="20"/>
                <w:lang w:val="en-GB" w:eastAsia="en-US"/>
              </w:rPr>
            </w:pPr>
            <w:r w:rsidRPr="002B1AEE">
              <w:rPr>
                <w:rFonts w:ascii="Arial" w:eastAsia="宋体" w:hAnsi="Arial" w:cs="Times New Roman"/>
                <w:noProof/>
                <w:kern w:val="0"/>
                <w:sz w:val="20"/>
                <w:szCs w:val="20"/>
                <w:lang w:val="en-GB" w:eastAsia="en-US"/>
              </w:rPr>
              <w:t>In case user consent is required by regulations, SA3 suggests that the network should only request for UE location (both fine UE location and coarse UE location) if there is user consent (based on subscription-based or proprietary mechanisms).</w:t>
            </w:r>
          </w:p>
          <w:p w14:paraId="593F46E7" w14:textId="77777777" w:rsidR="002B1AEE" w:rsidRPr="00580A9A" w:rsidRDefault="002B1AEE" w:rsidP="002B1AEE">
            <w:pPr>
              <w:widowControl/>
              <w:spacing w:before="20" w:after="80"/>
              <w:ind w:left="102"/>
              <w:jc w:val="left"/>
              <w:rPr>
                <w:rFonts w:ascii="Arial" w:eastAsia="宋体" w:hAnsi="Arial" w:cs="Times New Roman"/>
                <w:noProof/>
                <w:kern w:val="0"/>
                <w:sz w:val="20"/>
                <w:szCs w:val="20"/>
                <w:lang w:val="en-GB" w:eastAsia="en-US"/>
              </w:rPr>
            </w:pPr>
            <w:r w:rsidRPr="002B1AEE">
              <w:rPr>
                <w:rFonts w:ascii="Arial" w:eastAsia="宋体" w:hAnsi="Arial" w:cs="Times New Roman"/>
                <w:noProof/>
                <w:kern w:val="0"/>
                <w:sz w:val="20"/>
                <w:szCs w:val="20"/>
                <w:lang w:val="en-GB" w:eastAsia="en-US"/>
              </w:rPr>
              <w:t xml:space="preserve">From these descriptions, we can see that requesting UE location (including coarse UE location) requires the gNB to have user consent if </w:t>
            </w:r>
            <w:r w:rsidR="003C27D0">
              <w:rPr>
                <w:rFonts w:ascii="Arial" w:eastAsia="宋体" w:hAnsi="Arial" w:cs="Times New Roman"/>
                <w:noProof/>
                <w:kern w:val="0"/>
                <w:sz w:val="20"/>
                <w:szCs w:val="20"/>
                <w:lang w:val="en-GB" w:eastAsia="en-US"/>
              </w:rPr>
              <w:t xml:space="preserve">local </w:t>
            </w:r>
            <w:r w:rsidRPr="002B1AEE">
              <w:rPr>
                <w:rFonts w:ascii="Arial" w:eastAsia="宋体" w:hAnsi="Arial" w:cs="Times New Roman"/>
                <w:noProof/>
                <w:kern w:val="0"/>
                <w:sz w:val="20"/>
                <w:szCs w:val="20"/>
                <w:lang w:val="en-GB" w:eastAsia="en-US"/>
              </w:rPr>
              <w:t>regulations say so. However, in current RAN2 specs, there is no such description to capture this.</w:t>
            </w:r>
          </w:p>
        </w:tc>
      </w:tr>
      <w:tr w:rsidR="00580A9A" w:rsidRPr="00580A9A" w14:paraId="4BA42F10" w14:textId="77777777" w:rsidTr="004174D3">
        <w:tc>
          <w:tcPr>
            <w:tcW w:w="2694" w:type="dxa"/>
            <w:gridSpan w:val="2"/>
            <w:tcBorders>
              <w:left w:val="single" w:sz="4" w:space="0" w:color="auto"/>
            </w:tcBorders>
          </w:tcPr>
          <w:p w14:paraId="0C95FC52"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0FD9759"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2268E858" w14:textId="77777777" w:rsidTr="004174D3">
        <w:tc>
          <w:tcPr>
            <w:tcW w:w="2694" w:type="dxa"/>
            <w:gridSpan w:val="2"/>
            <w:tcBorders>
              <w:left w:val="single" w:sz="4" w:space="0" w:color="auto"/>
            </w:tcBorders>
          </w:tcPr>
          <w:p w14:paraId="74AE4ADB"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5D7AAFCA" w14:textId="77777777" w:rsidR="00580A9A" w:rsidRPr="00580A9A" w:rsidRDefault="00994412" w:rsidP="003C27D0">
            <w:pPr>
              <w:widowControl/>
              <w:tabs>
                <w:tab w:val="left" w:pos="384"/>
              </w:tabs>
              <w:spacing w:before="20" w:after="8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Chap</w:t>
            </w:r>
            <w:r w:rsidR="003C27D0">
              <w:rPr>
                <w:rFonts w:ascii="Arial" w:eastAsia="宋体" w:hAnsi="Arial" w:cs="Times New Roman"/>
                <w:noProof/>
                <w:kern w:val="0"/>
                <w:sz w:val="20"/>
                <w:szCs w:val="20"/>
                <w:lang w:val="en-GB" w:eastAsia="en-US"/>
              </w:rPr>
              <w:t>ter</w:t>
            </w:r>
            <w:r>
              <w:rPr>
                <w:rFonts w:ascii="Arial" w:eastAsia="宋体" w:hAnsi="Arial" w:cs="Times New Roman"/>
                <w:noProof/>
                <w:kern w:val="0"/>
                <w:sz w:val="20"/>
                <w:szCs w:val="20"/>
                <w:lang w:val="en-GB" w:eastAsia="en-US"/>
              </w:rPr>
              <w:t xml:space="preserve"> 16.14.8</w:t>
            </w:r>
            <w:r w:rsidR="009C1F77">
              <w:rPr>
                <w:rFonts w:ascii="Arial" w:eastAsia="宋体" w:hAnsi="Arial" w:cs="Times New Roman"/>
                <w:noProof/>
                <w:kern w:val="0"/>
                <w:sz w:val="20"/>
                <w:szCs w:val="20"/>
                <w:lang w:val="en-GB" w:eastAsia="en-US"/>
              </w:rPr>
              <w:t xml:space="preserve">: Add the description on </w:t>
            </w:r>
            <w:r w:rsidR="009C1F77" w:rsidRPr="002B1AEE">
              <w:rPr>
                <w:rFonts w:ascii="Arial" w:eastAsia="宋体" w:hAnsi="Arial" w:cs="Times New Roman"/>
                <w:noProof/>
                <w:kern w:val="0"/>
                <w:sz w:val="20"/>
                <w:szCs w:val="20"/>
                <w:lang w:val="en-GB" w:eastAsia="en-US"/>
              </w:rPr>
              <w:t>user consent</w:t>
            </w:r>
            <w:r w:rsidR="009C1F77">
              <w:rPr>
                <w:rFonts w:ascii="Arial" w:eastAsia="宋体" w:hAnsi="Arial" w:cs="Times New Roman"/>
                <w:noProof/>
                <w:kern w:val="0"/>
                <w:sz w:val="20"/>
                <w:szCs w:val="20"/>
                <w:lang w:val="en-GB" w:eastAsia="en-US"/>
              </w:rPr>
              <w:t xml:space="preserve"> </w:t>
            </w:r>
            <w:r w:rsidR="00D307A5">
              <w:rPr>
                <w:rFonts w:ascii="Arial" w:eastAsia="宋体" w:hAnsi="Arial" w:cs="Times New Roman"/>
                <w:noProof/>
                <w:kern w:val="0"/>
                <w:sz w:val="20"/>
                <w:szCs w:val="20"/>
                <w:lang w:val="en-GB" w:eastAsia="en-US"/>
              </w:rPr>
              <w:t xml:space="preserve">requirement </w:t>
            </w:r>
            <w:r w:rsidR="009C1F77">
              <w:rPr>
                <w:rFonts w:ascii="Arial" w:eastAsia="宋体" w:hAnsi="Arial" w:cs="Times New Roman"/>
                <w:noProof/>
                <w:kern w:val="0"/>
                <w:sz w:val="20"/>
                <w:szCs w:val="20"/>
                <w:lang w:val="en-GB" w:eastAsia="en-US"/>
              </w:rPr>
              <w:t xml:space="preserve">for </w:t>
            </w:r>
            <w:r w:rsidR="003C27D0">
              <w:rPr>
                <w:rFonts w:ascii="Arial" w:eastAsia="宋体" w:hAnsi="Arial" w:cs="Times New Roman"/>
                <w:noProof/>
                <w:kern w:val="0"/>
                <w:sz w:val="20"/>
                <w:szCs w:val="20"/>
                <w:lang w:val="en-GB" w:eastAsia="en-US"/>
              </w:rPr>
              <w:t xml:space="preserve">requesting of </w:t>
            </w:r>
            <w:r w:rsidR="009C1F77">
              <w:rPr>
                <w:rFonts w:ascii="Arial" w:eastAsia="宋体" w:hAnsi="Arial" w:cs="Times New Roman"/>
                <w:kern w:val="0"/>
                <w:sz w:val="20"/>
                <w:szCs w:val="20"/>
                <w:lang w:val="en-GB" w:eastAsia="en-US"/>
              </w:rPr>
              <w:t xml:space="preserve">UE coarse location </w:t>
            </w:r>
            <w:r w:rsidR="006E0BCF">
              <w:rPr>
                <w:rFonts w:ascii="Arial" w:eastAsia="宋体" w:hAnsi="Arial" w:cs="Times New Roman" w:hint="eastAsia"/>
                <w:kern w:val="0"/>
                <w:sz w:val="20"/>
                <w:szCs w:val="20"/>
                <w:lang w:val="en-GB"/>
              </w:rPr>
              <w:t>reporting.</w:t>
            </w:r>
          </w:p>
          <w:p w14:paraId="46B6B884" w14:textId="77777777" w:rsidR="00580A9A" w:rsidRPr="00580A9A" w:rsidRDefault="00580A9A" w:rsidP="00580A9A">
            <w:pPr>
              <w:widowControl/>
              <w:spacing w:before="20" w:after="80"/>
              <w:ind w:left="100"/>
              <w:jc w:val="left"/>
              <w:rPr>
                <w:rFonts w:ascii="Arial" w:eastAsia="宋体" w:hAnsi="Arial" w:cs="Times New Roman"/>
                <w:b/>
                <w:noProof/>
                <w:kern w:val="0"/>
                <w:sz w:val="20"/>
                <w:szCs w:val="20"/>
                <w:lang w:val="en-GB" w:eastAsia="en-US"/>
              </w:rPr>
            </w:pPr>
          </w:p>
          <w:p w14:paraId="6AD17B83" w14:textId="77777777" w:rsidR="00580A9A" w:rsidRPr="00580A9A" w:rsidRDefault="00580A9A" w:rsidP="00580A9A">
            <w:pPr>
              <w:widowControl/>
              <w:spacing w:before="20" w:after="80"/>
              <w:ind w:left="100"/>
              <w:jc w:val="left"/>
              <w:rPr>
                <w:rFonts w:ascii="Arial" w:eastAsia="宋体" w:hAnsi="Arial" w:cs="Times New Roman"/>
                <w:b/>
                <w:noProof/>
                <w:kern w:val="0"/>
                <w:sz w:val="20"/>
                <w:szCs w:val="20"/>
                <w:lang w:val="en-GB" w:eastAsia="en-US"/>
              </w:rPr>
            </w:pPr>
            <w:r w:rsidRPr="00580A9A">
              <w:rPr>
                <w:rFonts w:ascii="Arial" w:eastAsia="宋体" w:hAnsi="Arial" w:cs="Times New Roman"/>
                <w:b/>
                <w:noProof/>
                <w:kern w:val="0"/>
                <w:sz w:val="20"/>
                <w:szCs w:val="20"/>
                <w:lang w:val="en-GB" w:eastAsia="en-US"/>
              </w:rPr>
              <w:t xml:space="preserve">Impact analysis: </w:t>
            </w:r>
            <w:r w:rsidRPr="00580A9A">
              <w:rPr>
                <w:rFonts w:ascii="Arial" w:eastAsia="宋体" w:hAnsi="Arial" w:cs="Times New Roman"/>
                <w:noProof/>
                <w:kern w:val="0"/>
                <w:sz w:val="20"/>
                <w:szCs w:val="20"/>
                <w:lang w:val="en-GB" w:eastAsia="en-US"/>
              </w:rPr>
              <w:t>Impacted 5G architecture options: NR SA</w:t>
            </w:r>
          </w:p>
          <w:p w14:paraId="017C4F73" w14:textId="77777777" w:rsidR="00580A9A" w:rsidRPr="00580A9A" w:rsidRDefault="00580A9A" w:rsidP="00580A9A">
            <w:pPr>
              <w:widowControl/>
              <w:spacing w:before="20" w:after="80"/>
              <w:ind w:left="100"/>
              <w:jc w:val="left"/>
              <w:rPr>
                <w:rFonts w:ascii="Arial" w:eastAsia="宋体" w:hAnsi="Arial" w:cs="Times New Roman"/>
                <w:noProof/>
                <w:kern w:val="0"/>
                <w:sz w:val="20"/>
                <w:szCs w:val="20"/>
                <w:u w:val="single"/>
                <w:lang w:val="en-GB" w:eastAsia="en-US"/>
              </w:rPr>
            </w:pPr>
          </w:p>
          <w:p w14:paraId="19008FD3" w14:textId="77777777" w:rsidR="00580A9A" w:rsidRPr="00580A9A" w:rsidRDefault="00580A9A" w:rsidP="00580A9A">
            <w:pPr>
              <w:widowControl/>
              <w:spacing w:before="20" w:after="80"/>
              <w:ind w:left="100"/>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u w:val="single"/>
                <w:lang w:val="en-GB" w:eastAsia="en-US"/>
              </w:rPr>
              <w:t>Impacted functionality</w:t>
            </w:r>
            <w:r w:rsidRPr="00580A9A">
              <w:rPr>
                <w:rFonts w:ascii="Arial" w:eastAsia="宋体" w:hAnsi="Arial" w:cs="Times New Roman"/>
                <w:noProof/>
                <w:kern w:val="0"/>
                <w:sz w:val="20"/>
                <w:szCs w:val="20"/>
                <w:lang w:val="en-GB" w:eastAsia="en-US"/>
              </w:rPr>
              <w:t>: Rel-17 NTN</w:t>
            </w:r>
          </w:p>
          <w:p w14:paraId="459A491A" w14:textId="77777777" w:rsidR="00580A9A" w:rsidRPr="00580A9A" w:rsidRDefault="00580A9A" w:rsidP="00580A9A">
            <w:pPr>
              <w:widowControl/>
              <w:spacing w:before="20" w:after="80"/>
              <w:ind w:left="100"/>
              <w:jc w:val="left"/>
              <w:rPr>
                <w:rFonts w:ascii="Arial" w:eastAsia="宋体" w:hAnsi="Arial" w:cs="Times New Roman"/>
                <w:noProof/>
                <w:kern w:val="0"/>
                <w:sz w:val="20"/>
                <w:szCs w:val="20"/>
                <w:lang w:val="en-GB" w:eastAsia="en-US"/>
              </w:rPr>
            </w:pPr>
          </w:p>
          <w:p w14:paraId="4AF3394F" w14:textId="77777777" w:rsidR="00580A9A" w:rsidRPr="00580A9A" w:rsidRDefault="00580A9A" w:rsidP="00580A9A">
            <w:pPr>
              <w:widowControl/>
              <w:spacing w:before="20" w:after="80"/>
              <w:ind w:left="100"/>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Inter-operability: </w:t>
            </w:r>
          </w:p>
          <w:p w14:paraId="6FEA592C" w14:textId="77777777" w:rsidR="00580A9A" w:rsidRPr="00580A9A" w:rsidRDefault="00580A9A" w:rsidP="00580A9A">
            <w:pPr>
              <w:widowControl/>
              <w:spacing w:before="20" w:after="80"/>
              <w:ind w:left="100"/>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1.</w:t>
            </w:r>
            <w:r w:rsidRPr="00580A9A">
              <w:rPr>
                <w:rFonts w:ascii="Arial" w:eastAsia="宋体" w:hAnsi="Arial" w:cs="Times New Roman"/>
                <w:noProof/>
                <w:kern w:val="0"/>
                <w:sz w:val="20"/>
                <w:szCs w:val="20"/>
                <w:lang w:val="en-GB" w:eastAsia="en-US"/>
              </w:rPr>
              <w:tab/>
              <w:t>If the network is implemented according to the CR and the UE is not, no inter-operability issue.</w:t>
            </w:r>
          </w:p>
          <w:p w14:paraId="0C6BE626" w14:textId="77777777" w:rsidR="00580A9A" w:rsidRPr="00580A9A" w:rsidRDefault="003C27D0" w:rsidP="00580A9A">
            <w:pPr>
              <w:widowControl/>
              <w:spacing w:before="20" w:after="80"/>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2.  </w:t>
            </w:r>
            <w:r w:rsidR="00580A9A" w:rsidRPr="00580A9A">
              <w:rPr>
                <w:rFonts w:ascii="Arial" w:eastAsia="宋体" w:hAnsi="Arial" w:cs="Times New Roman"/>
                <w:noProof/>
                <w:kern w:val="0"/>
                <w:sz w:val="20"/>
                <w:szCs w:val="20"/>
                <w:lang w:val="en-GB" w:eastAsia="en-US"/>
              </w:rPr>
              <w:t>If the UE is implemented according to the CR and the network is not, no inter-operability issue.</w:t>
            </w:r>
          </w:p>
        </w:tc>
      </w:tr>
      <w:tr w:rsidR="00580A9A" w:rsidRPr="00580A9A" w14:paraId="031C7E68" w14:textId="77777777" w:rsidTr="004174D3">
        <w:tc>
          <w:tcPr>
            <w:tcW w:w="2694" w:type="dxa"/>
            <w:gridSpan w:val="2"/>
            <w:tcBorders>
              <w:left w:val="single" w:sz="4" w:space="0" w:color="auto"/>
            </w:tcBorders>
          </w:tcPr>
          <w:p w14:paraId="2DA635B6"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C67545E"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604FCACD" w14:textId="77777777" w:rsidTr="004174D3">
        <w:tc>
          <w:tcPr>
            <w:tcW w:w="2694" w:type="dxa"/>
            <w:gridSpan w:val="2"/>
            <w:tcBorders>
              <w:left w:val="single" w:sz="4" w:space="0" w:color="auto"/>
              <w:bottom w:val="single" w:sz="4" w:space="0" w:color="auto"/>
            </w:tcBorders>
          </w:tcPr>
          <w:p w14:paraId="772A109A"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3CBE653" w14:textId="77777777" w:rsidR="00580A9A" w:rsidRPr="00580A9A" w:rsidRDefault="003C27D0" w:rsidP="003C27D0">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NW can request of </w:t>
            </w:r>
            <w:r>
              <w:rPr>
                <w:rFonts w:ascii="Arial" w:eastAsia="宋体" w:hAnsi="Arial" w:cs="Times New Roman"/>
                <w:kern w:val="0"/>
                <w:sz w:val="20"/>
                <w:szCs w:val="20"/>
                <w:lang w:val="en-GB" w:eastAsia="en-US"/>
              </w:rPr>
              <w:t xml:space="preserve">UE coarse location </w:t>
            </w:r>
            <w:r>
              <w:rPr>
                <w:rFonts w:ascii="Arial" w:eastAsia="宋体" w:hAnsi="Arial" w:cs="Times New Roman" w:hint="eastAsia"/>
                <w:kern w:val="0"/>
                <w:sz w:val="20"/>
                <w:szCs w:val="20"/>
                <w:lang w:val="en-GB"/>
              </w:rPr>
              <w:t>reporting</w:t>
            </w:r>
            <w:r>
              <w:rPr>
                <w:rFonts w:ascii="Arial" w:eastAsia="宋体" w:hAnsi="Arial" w:cs="Times New Roman"/>
                <w:kern w:val="0"/>
                <w:sz w:val="20"/>
                <w:szCs w:val="20"/>
                <w:lang w:val="en-GB"/>
              </w:rPr>
              <w:t xml:space="preserve"> without user consent.</w:t>
            </w:r>
          </w:p>
        </w:tc>
      </w:tr>
      <w:tr w:rsidR="00580A9A" w:rsidRPr="00580A9A" w14:paraId="425DBFF3" w14:textId="77777777" w:rsidTr="004174D3">
        <w:tc>
          <w:tcPr>
            <w:tcW w:w="2694" w:type="dxa"/>
            <w:gridSpan w:val="2"/>
          </w:tcPr>
          <w:p w14:paraId="702413B4"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6946" w:type="dxa"/>
            <w:gridSpan w:val="9"/>
          </w:tcPr>
          <w:p w14:paraId="3314DC8C"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771BB511" w14:textId="77777777" w:rsidTr="004174D3">
        <w:tc>
          <w:tcPr>
            <w:tcW w:w="2694" w:type="dxa"/>
            <w:gridSpan w:val="2"/>
            <w:tcBorders>
              <w:top w:val="single" w:sz="4" w:space="0" w:color="auto"/>
              <w:left w:val="single" w:sz="4" w:space="0" w:color="auto"/>
            </w:tcBorders>
          </w:tcPr>
          <w:p w14:paraId="2199A5FF"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E81DD83"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16.14.8</w:t>
            </w:r>
          </w:p>
        </w:tc>
      </w:tr>
      <w:tr w:rsidR="00580A9A" w:rsidRPr="00580A9A" w14:paraId="45BEA821" w14:textId="77777777" w:rsidTr="004174D3">
        <w:tc>
          <w:tcPr>
            <w:tcW w:w="2694" w:type="dxa"/>
            <w:gridSpan w:val="2"/>
            <w:tcBorders>
              <w:left w:val="single" w:sz="4" w:space="0" w:color="auto"/>
            </w:tcBorders>
          </w:tcPr>
          <w:p w14:paraId="7CFE3C24" w14:textId="77777777" w:rsidR="00580A9A" w:rsidRPr="00580A9A" w:rsidRDefault="00580A9A" w:rsidP="00580A9A">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405631BB" w14:textId="77777777" w:rsidR="00580A9A" w:rsidRPr="00580A9A" w:rsidRDefault="00580A9A" w:rsidP="00580A9A">
            <w:pPr>
              <w:widowControl/>
              <w:jc w:val="left"/>
              <w:rPr>
                <w:rFonts w:ascii="Arial" w:eastAsia="宋体" w:hAnsi="Arial" w:cs="Times New Roman"/>
                <w:noProof/>
                <w:kern w:val="0"/>
                <w:sz w:val="8"/>
                <w:szCs w:val="8"/>
                <w:lang w:val="en-GB" w:eastAsia="en-US"/>
              </w:rPr>
            </w:pPr>
          </w:p>
        </w:tc>
      </w:tr>
      <w:tr w:rsidR="00580A9A" w:rsidRPr="00580A9A" w14:paraId="003711CA" w14:textId="77777777" w:rsidTr="004174D3">
        <w:tc>
          <w:tcPr>
            <w:tcW w:w="2694" w:type="dxa"/>
            <w:gridSpan w:val="2"/>
            <w:tcBorders>
              <w:left w:val="single" w:sz="4" w:space="0" w:color="auto"/>
            </w:tcBorders>
          </w:tcPr>
          <w:p w14:paraId="3E44C19F"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EC4BD1C" w14:textId="77777777" w:rsidR="00580A9A" w:rsidRPr="00580A9A" w:rsidRDefault="00580A9A" w:rsidP="00580A9A">
            <w:pPr>
              <w:widowControl/>
              <w:jc w:val="center"/>
              <w:rPr>
                <w:rFonts w:ascii="Arial" w:eastAsia="宋体" w:hAnsi="Arial" w:cs="Times New Roman"/>
                <w:b/>
                <w:caps/>
                <w:noProof/>
                <w:kern w:val="0"/>
                <w:sz w:val="20"/>
                <w:szCs w:val="20"/>
                <w:lang w:val="en-GB" w:eastAsia="en-US"/>
              </w:rPr>
            </w:pPr>
            <w:r w:rsidRPr="00580A9A">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7DEE6" w14:textId="77777777" w:rsidR="00580A9A" w:rsidRPr="00580A9A" w:rsidRDefault="00580A9A" w:rsidP="00580A9A">
            <w:pPr>
              <w:widowControl/>
              <w:jc w:val="center"/>
              <w:rPr>
                <w:rFonts w:ascii="Arial" w:eastAsia="宋体" w:hAnsi="Arial" w:cs="Times New Roman"/>
                <w:b/>
                <w:caps/>
                <w:noProof/>
                <w:kern w:val="0"/>
                <w:sz w:val="20"/>
                <w:szCs w:val="20"/>
                <w:lang w:val="en-GB" w:eastAsia="en-US"/>
              </w:rPr>
            </w:pPr>
            <w:r w:rsidRPr="00580A9A">
              <w:rPr>
                <w:rFonts w:ascii="Arial" w:eastAsia="宋体" w:hAnsi="Arial" w:cs="Times New Roman"/>
                <w:b/>
                <w:caps/>
                <w:noProof/>
                <w:kern w:val="0"/>
                <w:sz w:val="20"/>
                <w:szCs w:val="20"/>
                <w:lang w:val="en-GB" w:eastAsia="en-US"/>
              </w:rPr>
              <w:t>N</w:t>
            </w:r>
          </w:p>
        </w:tc>
        <w:tc>
          <w:tcPr>
            <w:tcW w:w="2977" w:type="dxa"/>
            <w:gridSpan w:val="4"/>
          </w:tcPr>
          <w:p w14:paraId="394EDD9E" w14:textId="77777777" w:rsidR="00580A9A" w:rsidRPr="00580A9A" w:rsidRDefault="00580A9A" w:rsidP="00580A9A">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2198DBDB" w14:textId="77777777" w:rsidR="00580A9A" w:rsidRPr="00580A9A" w:rsidRDefault="00580A9A" w:rsidP="00580A9A">
            <w:pPr>
              <w:widowControl/>
              <w:ind w:left="99"/>
              <w:jc w:val="left"/>
              <w:rPr>
                <w:rFonts w:ascii="Arial" w:eastAsia="宋体" w:hAnsi="Arial" w:cs="Times New Roman"/>
                <w:noProof/>
                <w:kern w:val="0"/>
                <w:sz w:val="20"/>
                <w:szCs w:val="20"/>
                <w:lang w:val="en-GB" w:eastAsia="en-US"/>
              </w:rPr>
            </w:pPr>
          </w:p>
        </w:tc>
      </w:tr>
      <w:tr w:rsidR="00580A9A" w:rsidRPr="00580A9A" w14:paraId="12F8CF4C" w14:textId="77777777" w:rsidTr="004174D3">
        <w:tc>
          <w:tcPr>
            <w:tcW w:w="2694" w:type="dxa"/>
            <w:gridSpan w:val="2"/>
            <w:tcBorders>
              <w:left w:val="single" w:sz="4" w:space="0" w:color="auto"/>
            </w:tcBorders>
          </w:tcPr>
          <w:p w14:paraId="5BB232D2"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548438" w14:textId="77777777" w:rsidR="00580A9A" w:rsidRPr="00580A9A" w:rsidRDefault="00580A9A" w:rsidP="00580A9A">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15014" w14:textId="77777777" w:rsidR="00580A9A" w:rsidRPr="00580A9A" w:rsidRDefault="00580A9A" w:rsidP="00580A9A">
            <w:pPr>
              <w:widowControl/>
              <w:jc w:val="center"/>
              <w:rPr>
                <w:rFonts w:ascii="Arial" w:eastAsia="宋体" w:hAnsi="Arial" w:cs="Times New Roman"/>
                <w:b/>
                <w:caps/>
                <w:noProof/>
                <w:kern w:val="0"/>
                <w:sz w:val="20"/>
                <w:szCs w:val="20"/>
                <w:lang w:val="en-GB" w:eastAsia="en-US"/>
              </w:rPr>
            </w:pPr>
            <w:r w:rsidRPr="00580A9A">
              <w:rPr>
                <w:rFonts w:ascii="Arial" w:eastAsia="宋体" w:hAnsi="Arial" w:cs="Times New Roman"/>
                <w:b/>
                <w:caps/>
                <w:noProof/>
                <w:kern w:val="0"/>
                <w:sz w:val="20"/>
                <w:szCs w:val="20"/>
                <w:lang w:val="en-GB" w:eastAsia="en-US"/>
              </w:rPr>
              <w:t>X</w:t>
            </w:r>
          </w:p>
        </w:tc>
        <w:tc>
          <w:tcPr>
            <w:tcW w:w="2977" w:type="dxa"/>
            <w:gridSpan w:val="4"/>
          </w:tcPr>
          <w:p w14:paraId="0F49F326" w14:textId="77777777" w:rsidR="00580A9A" w:rsidRPr="00580A9A" w:rsidRDefault="00580A9A" w:rsidP="00580A9A">
            <w:pPr>
              <w:widowControl/>
              <w:tabs>
                <w:tab w:val="right" w:pos="2893"/>
              </w:tabs>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 Other core specifications</w:t>
            </w:r>
            <w:r w:rsidRPr="00580A9A">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301B13A" w14:textId="77777777" w:rsidR="00580A9A" w:rsidRPr="00580A9A" w:rsidRDefault="00580A9A" w:rsidP="00580A9A">
            <w:pPr>
              <w:widowControl/>
              <w:ind w:left="99"/>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TS/TR ... CR ... </w:t>
            </w:r>
          </w:p>
        </w:tc>
      </w:tr>
      <w:tr w:rsidR="00B20583" w:rsidRPr="00580A9A" w14:paraId="49E0BCA4" w14:textId="77777777" w:rsidTr="004174D3">
        <w:tc>
          <w:tcPr>
            <w:tcW w:w="2694" w:type="dxa"/>
            <w:gridSpan w:val="2"/>
            <w:tcBorders>
              <w:left w:val="single" w:sz="4" w:space="0" w:color="auto"/>
            </w:tcBorders>
          </w:tcPr>
          <w:p w14:paraId="6E354630" w14:textId="77777777" w:rsidR="00B20583" w:rsidRPr="00580A9A" w:rsidRDefault="00B20583" w:rsidP="00B20583">
            <w:pPr>
              <w:widowControl/>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CD28664" w14:textId="77777777" w:rsidR="00B20583" w:rsidRPr="00580A9A" w:rsidRDefault="00B20583" w:rsidP="00B20583">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73FD" w14:textId="77777777" w:rsidR="00B20583" w:rsidRDefault="00B20583" w:rsidP="00B20583">
            <w:pPr>
              <w:jc w:val="center"/>
            </w:pPr>
            <w:r w:rsidRPr="00542054">
              <w:rPr>
                <w:rFonts w:ascii="Arial" w:eastAsia="宋体" w:hAnsi="Arial" w:cs="Times New Roman"/>
                <w:b/>
                <w:caps/>
                <w:noProof/>
                <w:kern w:val="0"/>
                <w:sz w:val="20"/>
                <w:szCs w:val="20"/>
                <w:lang w:val="en-GB" w:eastAsia="en-US"/>
              </w:rPr>
              <w:t>X</w:t>
            </w:r>
          </w:p>
        </w:tc>
        <w:tc>
          <w:tcPr>
            <w:tcW w:w="2977" w:type="dxa"/>
            <w:gridSpan w:val="4"/>
          </w:tcPr>
          <w:p w14:paraId="0BC0533B" w14:textId="77777777" w:rsidR="00B20583" w:rsidRPr="00580A9A" w:rsidRDefault="00B20583" w:rsidP="00B20583">
            <w:pPr>
              <w:widowControl/>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6C45B940" w14:textId="77777777" w:rsidR="00B20583" w:rsidRPr="00580A9A" w:rsidRDefault="00B20583" w:rsidP="00B20583">
            <w:pPr>
              <w:widowControl/>
              <w:ind w:left="99"/>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TS/TR ... CR ... </w:t>
            </w:r>
          </w:p>
        </w:tc>
      </w:tr>
      <w:tr w:rsidR="00B20583" w:rsidRPr="00580A9A" w14:paraId="3F0EDEFC" w14:textId="77777777" w:rsidTr="004174D3">
        <w:tc>
          <w:tcPr>
            <w:tcW w:w="2694" w:type="dxa"/>
            <w:gridSpan w:val="2"/>
            <w:tcBorders>
              <w:left w:val="single" w:sz="4" w:space="0" w:color="auto"/>
            </w:tcBorders>
          </w:tcPr>
          <w:p w14:paraId="4DB1CB1A" w14:textId="77777777" w:rsidR="00B20583" w:rsidRPr="00580A9A" w:rsidRDefault="00B20583" w:rsidP="00B20583">
            <w:pPr>
              <w:widowControl/>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C97106" w14:textId="77777777" w:rsidR="00B20583" w:rsidRPr="00580A9A" w:rsidRDefault="00B20583" w:rsidP="00B20583">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1BF16" w14:textId="77777777" w:rsidR="00B20583" w:rsidRDefault="00B20583" w:rsidP="00B20583">
            <w:pPr>
              <w:jc w:val="center"/>
            </w:pPr>
            <w:r w:rsidRPr="00542054">
              <w:rPr>
                <w:rFonts w:ascii="Arial" w:eastAsia="宋体" w:hAnsi="Arial" w:cs="Times New Roman"/>
                <w:b/>
                <w:caps/>
                <w:noProof/>
                <w:kern w:val="0"/>
                <w:sz w:val="20"/>
                <w:szCs w:val="20"/>
                <w:lang w:val="en-GB" w:eastAsia="en-US"/>
              </w:rPr>
              <w:t>X</w:t>
            </w:r>
          </w:p>
        </w:tc>
        <w:tc>
          <w:tcPr>
            <w:tcW w:w="2977" w:type="dxa"/>
            <w:gridSpan w:val="4"/>
          </w:tcPr>
          <w:p w14:paraId="150C628C" w14:textId="77777777" w:rsidR="00B20583" w:rsidRPr="00580A9A" w:rsidRDefault="00B20583" w:rsidP="00B20583">
            <w:pPr>
              <w:widowControl/>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72D4724" w14:textId="77777777" w:rsidR="00B20583" w:rsidRPr="00580A9A" w:rsidRDefault="00B20583" w:rsidP="00B20583">
            <w:pPr>
              <w:widowControl/>
              <w:ind w:left="99"/>
              <w:jc w:val="left"/>
              <w:rPr>
                <w:rFonts w:ascii="Arial" w:eastAsia="宋体" w:hAnsi="Arial" w:cs="Times New Roman"/>
                <w:noProof/>
                <w:kern w:val="0"/>
                <w:sz w:val="20"/>
                <w:szCs w:val="20"/>
                <w:lang w:val="en-GB" w:eastAsia="en-US"/>
              </w:rPr>
            </w:pPr>
            <w:r w:rsidRPr="00580A9A">
              <w:rPr>
                <w:rFonts w:ascii="Arial" w:eastAsia="宋体" w:hAnsi="Arial" w:cs="Times New Roman"/>
                <w:noProof/>
                <w:kern w:val="0"/>
                <w:sz w:val="20"/>
                <w:szCs w:val="20"/>
                <w:lang w:val="en-GB" w:eastAsia="en-US"/>
              </w:rPr>
              <w:t xml:space="preserve">TS/TR ... CR ... </w:t>
            </w:r>
          </w:p>
        </w:tc>
      </w:tr>
      <w:tr w:rsidR="00580A9A" w:rsidRPr="00580A9A" w14:paraId="20198102" w14:textId="77777777" w:rsidTr="004174D3">
        <w:tc>
          <w:tcPr>
            <w:tcW w:w="2694" w:type="dxa"/>
            <w:gridSpan w:val="2"/>
            <w:tcBorders>
              <w:left w:val="single" w:sz="4" w:space="0" w:color="auto"/>
            </w:tcBorders>
          </w:tcPr>
          <w:p w14:paraId="388D3826" w14:textId="77777777" w:rsidR="00580A9A" w:rsidRPr="00580A9A" w:rsidRDefault="00580A9A" w:rsidP="00580A9A">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1CAFD20A" w14:textId="77777777" w:rsidR="00580A9A" w:rsidRPr="00580A9A" w:rsidRDefault="00580A9A" w:rsidP="00580A9A">
            <w:pPr>
              <w:widowControl/>
              <w:jc w:val="left"/>
              <w:rPr>
                <w:rFonts w:ascii="Arial" w:eastAsia="宋体" w:hAnsi="Arial" w:cs="Times New Roman"/>
                <w:noProof/>
                <w:kern w:val="0"/>
                <w:sz w:val="20"/>
                <w:szCs w:val="20"/>
                <w:lang w:val="en-GB" w:eastAsia="en-US"/>
              </w:rPr>
            </w:pPr>
          </w:p>
        </w:tc>
      </w:tr>
      <w:tr w:rsidR="00580A9A" w:rsidRPr="00580A9A" w14:paraId="79FED7B0" w14:textId="77777777" w:rsidTr="004174D3">
        <w:tc>
          <w:tcPr>
            <w:tcW w:w="2694" w:type="dxa"/>
            <w:gridSpan w:val="2"/>
            <w:tcBorders>
              <w:left w:val="single" w:sz="4" w:space="0" w:color="auto"/>
              <w:bottom w:val="single" w:sz="4" w:space="0" w:color="auto"/>
            </w:tcBorders>
          </w:tcPr>
          <w:p w14:paraId="0D76E61F"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566F62D"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p>
        </w:tc>
      </w:tr>
      <w:tr w:rsidR="00580A9A" w:rsidRPr="00580A9A" w14:paraId="53BCE7E2" w14:textId="77777777" w:rsidTr="00580A9A">
        <w:tc>
          <w:tcPr>
            <w:tcW w:w="2694" w:type="dxa"/>
            <w:gridSpan w:val="2"/>
            <w:tcBorders>
              <w:top w:val="single" w:sz="4" w:space="0" w:color="auto"/>
              <w:bottom w:val="single" w:sz="4" w:space="0" w:color="auto"/>
            </w:tcBorders>
          </w:tcPr>
          <w:p w14:paraId="40A575BF" w14:textId="77777777" w:rsidR="00580A9A" w:rsidRPr="00580A9A" w:rsidRDefault="00580A9A" w:rsidP="00580A9A">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26A2EF23" w14:textId="77777777" w:rsidR="00580A9A" w:rsidRPr="00580A9A" w:rsidRDefault="00580A9A" w:rsidP="00580A9A">
            <w:pPr>
              <w:widowControl/>
              <w:ind w:left="100"/>
              <w:jc w:val="left"/>
              <w:rPr>
                <w:rFonts w:ascii="Arial" w:eastAsia="宋体" w:hAnsi="Arial" w:cs="Times New Roman"/>
                <w:noProof/>
                <w:kern w:val="0"/>
                <w:sz w:val="8"/>
                <w:szCs w:val="8"/>
                <w:lang w:val="en-GB" w:eastAsia="en-US"/>
              </w:rPr>
            </w:pPr>
          </w:p>
        </w:tc>
      </w:tr>
      <w:tr w:rsidR="00580A9A" w:rsidRPr="00580A9A" w14:paraId="3D536B70" w14:textId="77777777" w:rsidTr="004174D3">
        <w:tc>
          <w:tcPr>
            <w:tcW w:w="2694" w:type="dxa"/>
            <w:gridSpan w:val="2"/>
            <w:tcBorders>
              <w:top w:val="single" w:sz="4" w:space="0" w:color="auto"/>
              <w:left w:val="single" w:sz="4" w:space="0" w:color="auto"/>
              <w:bottom w:val="single" w:sz="4" w:space="0" w:color="auto"/>
            </w:tcBorders>
          </w:tcPr>
          <w:p w14:paraId="11189E99" w14:textId="77777777" w:rsidR="00580A9A" w:rsidRPr="00580A9A" w:rsidRDefault="00580A9A" w:rsidP="00580A9A">
            <w:pPr>
              <w:widowControl/>
              <w:tabs>
                <w:tab w:val="right" w:pos="2184"/>
              </w:tabs>
              <w:jc w:val="left"/>
              <w:rPr>
                <w:rFonts w:ascii="Arial" w:eastAsia="宋体" w:hAnsi="Arial" w:cs="Times New Roman"/>
                <w:b/>
                <w:i/>
                <w:noProof/>
                <w:kern w:val="0"/>
                <w:sz w:val="20"/>
                <w:szCs w:val="20"/>
                <w:lang w:val="en-GB" w:eastAsia="en-US"/>
              </w:rPr>
            </w:pPr>
            <w:r w:rsidRPr="00580A9A">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910B8" w14:textId="77777777" w:rsidR="00580A9A" w:rsidRPr="00580A9A" w:rsidRDefault="00580A9A" w:rsidP="00580A9A">
            <w:pPr>
              <w:widowControl/>
              <w:ind w:left="100"/>
              <w:jc w:val="left"/>
              <w:rPr>
                <w:rFonts w:ascii="Arial" w:eastAsia="宋体" w:hAnsi="Arial" w:cs="Times New Roman"/>
                <w:noProof/>
                <w:kern w:val="0"/>
                <w:sz w:val="20"/>
                <w:szCs w:val="20"/>
                <w:lang w:val="en-GB" w:eastAsia="en-US"/>
              </w:rPr>
            </w:pPr>
          </w:p>
        </w:tc>
      </w:tr>
    </w:tbl>
    <w:p w14:paraId="444D869F" w14:textId="77777777" w:rsidR="00580A9A" w:rsidRPr="00580A9A" w:rsidRDefault="00580A9A" w:rsidP="00580A9A">
      <w:pPr>
        <w:widowControl/>
        <w:jc w:val="left"/>
        <w:rPr>
          <w:rFonts w:ascii="Arial" w:eastAsia="宋体" w:hAnsi="Arial" w:cs="Times New Roman"/>
          <w:noProof/>
          <w:kern w:val="0"/>
          <w:sz w:val="8"/>
          <w:szCs w:val="8"/>
          <w:lang w:val="en-GB" w:eastAsia="en-US"/>
        </w:rPr>
      </w:pPr>
    </w:p>
    <w:p w14:paraId="6D3260EB"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sectPr w:rsidR="00580A9A" w:rsidRPr="00580A9A">
          <w:headerReference w:type="even" r:id="rId10"/>
          <w:footnotePr>
            <w:numRestart w:val="eachSect"/>
          </w:footnotePr>
          <w:pgSz w:w="11907" w:h="16840" w:code="9"/>
          <w:pgMar w:top="1418" w:right="1134" w:bottom="1134" w:left="1134" w:header="680" w:footer="567" w:gutter="0"/>
          <w:cols w:space="720"/>
        </w:sectPr>
      </w:pPr>
    </w:p>
    <w:p w14:paraId="40BD0B6F" w14:textId="77777777" w:rsidR="00580A9A" w:rsidRPr="00580A9A" w:rsidRDefault="00CD78CD" w:rsidP="00580A9A">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val="en-GB" w:eastAsia="en-US"/>
        </w:rPr>
      </w:pPr>
      <w:r>
        <w:rPr>
          <w:rFonts w:ascii="Times New Roman" w:eastAsia="宋体" w:hAnsi="Times New Roman" w:cs="Times New Roman"/>
          <w:i/>
          <w:kern w:val="0"/>
          <w:sz w:val="20"/>
          <w:szCs w:val="20"/>
          <w:lang w:val="en-GB" w:eastAsia="en-US"/>
        </w:rPr>
        <w:lastRenderedPageBreak/>
        <w:t>START</w:t>
      </w:r>
      <w:r w:rsidRPr="00580A9A">
        <w:rPr>
          <w:rFonts w:ascii="Times New Roman" w:eastAsia="宋体" w:hAnsi="Times New Roman" w:cs="Times New Roman"/>
          <w:i/>
          <w:kern w:val="0"/>
          <w:sz w:val="20"/>
          <w:szCs w:val="20"/>
          <w:lang w:val="en-GB" w:eastAsia="en-US"/>
        </w:rPr>
        <w:t xml:space="preserve"> of MODIFICATIONS</w:t>
      </w:r>
    </w:p>
    <w:p w14:paraId="2F6C891A" w14:textId="77777777" w:rsidR="00580A9A" w:rsidRPr="00580A9A" w:rsidRDefault="00580A9A" w:rsidP="00580A9A">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2" w:name="_Toc109154103"/>
      <w:r w:rsidRPr="00580A9A">
        <w:rPr>
          <w:rFonts w:ascii="Arial" w:eastAsia="宋体" w:hAnsi="Arial" w:cs="Times New Roman"/>
          <w:kern w:val="0"/>
          <w:sz w:val="28"/>
          <w:szCs w:val="20"/>
          <w:lang w:val="en-GB" w:eastAsia="en-US"/>
        </w:rPr>
        <w:t>16.14.8</w:t>
      </w:r>
      <w:r w:rsidRPr="00580A9A">
        <w:rPr>
          <w:rFonts w:ascii="Arial" w:eastAsia="宋体" w:hAnsi="Arial" w:cs="Times New Roman"/>
          <w:kern w:val="0"/>
          <w:sz w:val="28"/>
          <w:szCs w:val="20"/>
          <w:lang w:val="en-GB" w:eastAsia="en-US"/>
        </w:rPr>
        <w:tab/>
        <w:t>Coarse UE location reporting</w:t>
      </w:r>
      <w:bookmarkEnd w:id="2"/>
    </w:p>
    <w:p w14:paraId="71D473DF" w14:textId="77777777" w:rsidR="00580A9A" w:rsidRPr="00580A9A" w:rsidRDefault="002E13BA" w:rsidP="00580A9A">
      <w:pPr>
        <w:widowControl/>
        <w:spacing w:after="180"/>
        <w:jc w:val="left"/>
        <w:rPr>
          <w:rFonts w:ascii="Times New Roman" w:eastAsia="宋体" w:hAnsi="Times New Roman" w:cs="Times New Roman"/>
          <w:kern w:val="0"/>
          <w:sz w:val="20"/>
          <w:szCs w:val="20"/>
          <w:lang w:val="en-GB" w:eastAsia="en-US"/>
        </w:rPr>
      </w:pPr>
      <w:ins w:id="3" w:author="Huawei" w:date="2022-09-27T17:15:00Z">
        <w:r w:rsidRPr="002E13BA">
          <w:rPr>
            <w:rFonts w:ascii="Times New Roman" w:eastAsia="宋体" w:hAnsi="Times New Roman" w:cs="Times New Roman"/>
            <w:kern w:val="0"/>
            <w:sz w:val="20"/>
            <w:szCs w:val="20"/>
            <w:lang w:val="en-GB" w:eastAsia="en-US"/>
          </w:rPr>
          <w:t>If user consent is required, the network can only request coarse UE location reporting provided that user consent is available.</w:t>
        </w:r>
        <w:r>
          <w:rPr>
            <w:rFonts w:ascii="Times New Roman" w:eastAsia="宋体" w:hAnsi="Times New Roman" w:cs="Times New Roman"/>
            <w:kern w:val="0"/>
            <w:sz w:val="20"/>
            <w:szCs w:val="20"/>
            <w:lang w:val="en-GB" w:eastAsia="en-US"/>
          </w:rPr>
          <w:t xml:space="preserve"> </w:t>
        </w:r>
      </w:ins>
      <w:r w:rsidR="00580A9A" w:rsidRPr="00580A9A">
        <w:rPr>
          <w:rFonts w:ascii="Times New Roman" w:eastAsia="宋体" w:hAnsi="Times New Roman" w:cs="Times New Roman"/>
          <w:kern w:val="0"/>
          <w:sz w:val="20"/>
          <w:szCs w:val="20"/>
          <w:lang w:val="en-GB" w:eastAsia="en-US"/>
        </w:rPr>
        <w:t xml:space="preserve">Upon network request, after AS security is established in connected mode, a UE should report its coarse UE location information (most significant bits of the GNSS coordinates, ensuring </w:t>
      </w:r>
      <w:r w:rsidR="00580A9A" w:rsidRPr="00580A9A">
        <w:rPr>
          <w:rFonts w:ascii="Times New Roman" w:eastAsia="等线" w:hAnsi="Times New Roman" w:cs="Times New Roman"/>
          <w:kern w:val="0"/>
          <w:sz w:val="20"/>
          <w:szCs w:val="20"/>
          <w:lang w:eastAsia="en-US"/>
        </w:rPr>
        <w:t xml:space="preserve">an </w:t>
      </w:r>
      <w:r w:rsidR="00580A9A" w:rsidRPr="00580A9A">
        <w:rPr>
          <w:rFonts w:ascii="Times New Roman" w:eastAsia="宋体" w:hAnsi="Times New Roman" w:cs="Times New Roman"/>
          <w:kern w:val="0"/>
          <w:sz w:val="20"/>
          <w:szCs w:val="20"/>
          <w:lang w:val="en-GB" w:eastAsia="en-US"/>
        </w:rPr>
        <w:t xml:space="preserve">accuracy </w:t>
      </w:r>
      <w:r w:rsidR="00580A9A" w:rsidRPr="00580A9A">
        <w:rPr>
          <w:rFonts w:ascii="Times New Roman" w:eastAsia="等线" w:hAnsi="Times New Roman" w:cs="Times New Roman"/>
          <w:kern w:val="0"/>
          <w:sz w:val="20"/>
          <w:szCs w:val="20"/>
          <w:lang w:eastAsia="en-US"/>
        </w:rPr>
        <w:t xml:space="preserve">in the order of </w:t>
      </w:r>
      <w:r w:rsidR="00580A9A" w:rsidRPr="00580A9A">
        <w:rPr>
          <w:rFonts w:ascii="Times New Roman" w:eastAsia="宋体" w:hAnsi="Times New Roman" w:cs="Times New Roman"/>
          <w:kern w:val="0"/>
          <w:sz w:val="20"/>
          <w:szCs w:val="20"/>
          <w:lang w:val="en-GB" w:eastAsia="en-US"/>
        </w:rPr>
        <w:t>2 km) to the NG-RAN if available.</w:t>
      </w:r>
    </w:p>
    <w:p w14:paraId="7E6E3283" w14:textId="77777777" w:rsidR="00580A9A" w:rsidRPr="00580A9A" w:rsidRDefault="00580A9A" w:rsidP="00580A9A">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宋体" w:hAnsi="Times New Roman" w:cs="Times New Roman"/>
          <w:i/>
          <w:kern w:val="0"/>
          <w:sz w:val="20"/>
          <w:szCs w:val="20"/>
          <w:lang w:val="en-GB"/>
        </w:rPr>
      </w:pPr>
      <w:r w:rsidRPr="00580A9A">
        <w:rPr>
          <w:rFonts w:ascii="Times New Roman" w:eastAsia="宋体" w:hAnsi="Times New Roman" w:cs="Times New Roman"/>
          <w:i/>
          <w:kern w:val="0"/>
          <w:sz w:val="20"/>
          <w:szCs w:val="20"/>
          <w:lang w:val="en-GB" w:eastAsia="en-US"/>
        </w:rPr>
        <w:t>END of MODIFICATIONS</w:t>
      </w:r>
    </w:p>
    <w:p w14:paraId="6494B935"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38921C91"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585EB93F"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44F5862B"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1A29091F"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334FBA83" w14:textId="77777777" w:rsidR="00580A9A" w:rsidRPr="00580A9A" w:rsidRDefault="00580A9A" w:rsidP="00580A9A">
      <w:pPr>
        <w:widowControl/>
        <w:spacing w:after="180"/>
        <w:jc w:val="left"/>
        <w:rPr>
          <w:rFonts w:ascii="Times New Roman" w:eastAsia="宋体" w:hAnsi="Times New Roman" w:cs="Times New Roman"/>
          <w:noProof/>
          <w:kern w:val="0"/>
          <w:sz w:val="20"/>
          <w:szCs w:val="20"/>
          <w:lang w:val="en-GB" w:eastAsia="en-US"/>
        </w:rPr>
      </w:pPr>
    </w:p>
    <w:p w14:paraId="14B2FBAD" w14:textId="77777777" w:rsidR="009F422D" w:rsidRPr="00580A9A" w:rsidRDefault="009F422D" w:rsidP="00580A9A"/>
    <w:sectPr w:rsidR="009F422D" w:rsidRPr="00580A9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FB138" w14:textId="77777777" w:rsidR="007C4C73" w:rsidRDefault="007C4C73">
      <w:r>
        <w:separator/>
      </w:r>
    </w:p>
  </w:endnote>
  <w:endnote w:type="continuationSeparator" w:id="0">
    <w:p w14:paraId="35879EFF" w14:textId="77777777" w:rsidR="007C4C73" w:rsidRDefault="007C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E4185" w14:textId="77777777" w:rsidR="007C4C73" w:rsidRDefault="007C4C73">
      <w:r>
        <w:separator/>
      </w:r>
    </w:p>
  </w:footnote>
  <w:footnote w:type="continuationSeparator" w:id="0">
    <w:p w14:paraId="310D8117" w14:textId="77777777" w:rsidR="007C4C73" w:rsidRDefault="007C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47541" w14:textId="77777777" w:rsidR="00580A9A" w:rsidRDefault="0058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080F7" w14:textId="77777777" w:rsidR="0087687A" w:rsidRDefault="007C4C7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9287" w14:textId="77777777" w:rsidR="0087687A" w:rsidRDefault="00994412">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95DDA" w14:textId="77777777" w:rsidR="0087687A" w:rsidRDefault="007C4C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10BFD"/>
    <w:multiLevelType w:val="hybridMultilevel"/>
    <w:tmpl w:val="42EE236A"/>
    <w:lvl w:ilvl="0" w:tplc="7076008C">
      <w:start w:val="12"/>
      <w:numFmt w:val="bullet"/>
      <w:lvlText w:val="-"/>
      <w:lvlJc w:val="left"/>
      <w:pPr>
        <w:ind w:left="522" w:hanging="420"/>
      </w:pPr>
      <w:rPr>
        <w:rFonts w:ascii="Arial" w:eastAsia="MS Mincho"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A9A"/>
    <w:rsid w:val="000027E6"/>
    <w:rsid w:val="00004F37"/>
    <w:rsid w:val="00006502"/>
    <w:rsid w:val="00010E28"/>
    <w:rsid w:val="0001139B"/>
    <w:rsid w:val="00015C15"/>
    <w:rsid w:val="00016034"/>
    <w:rsid w:val="00022038"/>
    <w:rsid w:val="00032CA6"/>
    <w:rsid w:val="000365F4"/>
    <w:rsid w:val="00037D9F"/>
    <w:rsid w:val="0004035C"/>
    <w:rsid w:val="00047D5C"/>
    <w:rsid w:val="0005490A"/>
    <w:rsid w:val="00054B3A"/>
    <w:rsid w:val="00054DE6"/>
    <w:rsid w:val="00055D2B"/>
    <w:rsid w:val="000564CB"/>
    <w:rsid w:val="00060310"/>
    <w:rsid w:val="0006085D"/>
    <w:rsid w:val="0006352F"/>
    <w:rsid w:val="000651A5"/>
    <w:rsid w:val="00065E35"/>
    <w:rsid w:val="000666DF"/>
    <w:rsid w:val="00066B1D"/>
    <w:rsid w:val="00071D49"/>
    <w:rsid w:val="000826DB"/>
    <w:rsid w:val="00085F9B"/>
    <w:rsid w:val="000917AB"/>
    <w:rsid w:val="00095435"/>
    <w:rsid w:val="000A24BD"/>
    <w:rsid w:val="000C0DE8"/>
    <w:rsid w:val="000C469B"/>
    <w:rsid w:val="000D1959"/>
    <w:rsid w:val="000D5585"/>
    <w:rsid w:val="000D6108"/>
    <w:rsid w:val="000E03DD"/>
    <w:rsid w:val="000E56CC"/>
    <w:rsid w:val="000E6786"/>
    <w:rsid w:val="000F3092"/>
    <w:rsid w:val="000F407B"/>
    <w:rsid w:val="000F4A82"/>
    <w:rsid w:val="000F599F"/>
    <w:rsid w:val="001054F9"/>
    <w:rsid w:val="001058A5"/>
    <w:rsid w:val="0011586B"/>
    <w:rsid w:val="00123E34"/>
    <w:rsid w:val="00132360"/>
    <w:rsid w:val="00132A11"/>
    <w:rsid w:val="00134F89"/>
    <w:rsid w:val="00142639"/>
    <w:rsid w:val="00143629"/>
    <w:rsid w:val="00143DF6"/>
    <w:rsid w:val="0014772C"/>
    <w:rsid w:val="00147D8C"/>
    <w:rsid w:val="0015232C"/>
    <w:rsid w:val="001545D3"/>
    <w:rsid w:val="00160BF0"/>
    <w:rsid w:val="00163632"/>
    <w:rsid w:val="001660E2"/>
    <w:rsid w:val="00173D98"/>
    <w:rsid w:val="00174E86"/>
    <w:rsid w:val="00176672"/>
    <w:rsid w:val="00180C5E"/>
    <w:rsid w:val="00180D6C"/>
    <w:rsid w:val="00181A8E"/>
    <w:rsid w:val="001823BC"/>
    <w:rsid w:val="00184FA6"/>
    <w:rsid w:val="00186711"/>
    <w:rsid w:val="0019065F"/>
    <w:rsid w:val="00191271"/>
    <w:rsid w:val="00193877"/>
    <w:rsid w:val="00194CB6"/>
    <w:rsid w:val="001A040B"/>
    <w:rsid w:val="001A49C5"/>
    <w:rsid w:val="001A5D75"/>
    <w:rsid w:val="001B1E15"/>
    <w:rsid w:val="001B6823"/>
    <w:rsid w:val="001C251B"/>
    <w:rsid w:val="001C6727"/>
    <w:rsid w:val="001C693D"/>
    <w:rsid w:val="001C69AE"/>
    <w:rsid w:val="001D0B7A"/>
    <w:rsid w:val="001D439B"/>
    <w:rsid w:val="001F21F0"/>
    <w:rsid w:val="001F3FBD"/>
    <w:rsid w:val="001F6603"/>
    <w:rsid w:val="001F7943"/>
    <w:rsid w:val="00201292"/>
    <w:rsid w:val="0020197D"/>
    <w:rsid w:val="00202107"/>
    <w:rsid w:val="00205A84"/>
    <w:rsid w:val="00206355"/>
    <w:rsid w:val="00207C15"/>
    <w:rsid w:val="00210A6E"/>
    <w:rsid w:val="00212ADE"/>
    <w:rsid w:val="00212C4B"/>
    <w:rsid w:val="0021326E"/>
    <w:rsid w:val="00216F3C"/>
    <w:rsid w:val="002264DB"/>
    <w:rsid w:val="00231D9F"/>
    <w:rsid w:val="00232879"/>
    <w:rsid w:val="00237E7E"/>
    <w:rsid w:val="00245EC0"/>
    <w:rsid w:val="00252AE8"/>
    <w:rsid w:val="00254852"/>
    <w:rsid w:val="00257529"/>
    <w:rsid w:val="00267190"/>
    <w:rsid w:val="002700B1"/>
    <w:rsid w:val="002728A6"/>
    <w:rsid w:val="00276216"/>
    <w:rsid w:val="00277CD8"/>
    <w:rsid w:val="00280875"/>
    <w:rsid w:val="00284A94"/>
    <w:rsid w:val="002865ED"/>
    <w:rsid w:val="002914FC"/>
    <w:rsid w:val="002958EA"/>
    <w:rsid w:val="002B1AEE"/>
    <w:rsid w:val="002B1BC6"/>
    <w:rsid w:val="002C2A0D"/>
    <w:rsid w:val="002C613B"/>
    <w:rsid w:val="002C6B66"/>
    <w:rsid w:val="002C709D"/>
    <w:rsid w:val="002C73C6"/>
    <w:rsid w:val="002D0EFF"/>
    <w:rsid w:val="002D212F"/>
    <w:rsid w:val="002E13BA"/>
    <w:rsid w:val="002E3080"/>
    <w:rsid w:val="002F0FF4"/>
    <w:rsid w:val="002F23EE"/>
    <w:rsid w:val="002F6DE0"/>
    <w:rsid w:val="002F7877"/>
    <w:rsid w:val="00301C00"/>
    <w:rsid w:val="00303CE1"/>
    <w:rsid w:val="0030431F"/>
    <w:rsid w:val="00312DB1"/>
    <w:rsid w:val="003161E2"/>
    <w:rsid w:val="0031638A"/>
    <w:rsid w:val="00325A0A"/>
    <w:rsid w:val="00332458"/>
    <w:rsid w:val="00333F18"/>
    <w:rsid w:val="003345A8"/>
    <w:rsid w:val="00334D0E"/>
    <w:rsid w:val="0033790C"/>
    <w:rsid w:val="00343405"/>
    <w:rsid w:val="00345ABC"/>
    <w:rsid w:val="0035625C"/>
    <w:rsid w:val="00357F96"/>
    <w:rsid w:val="00361D3F"/>
    <w:rsid w:val="0036436F"/>
    <w:rsid w:val="00366735"/>
    <w:rsid w:val="00371F12"/>
    <w:rsid w:val="003743A6"/>
    <w:rsid w:val="00375C17"/>
    <w:rsid w:val="00377036"/>
    <w:rsid w:val="0037754E"/>
    <w:rsid w:val="00377A2B"/>
    <w:rsid w:val="00381DD1"/>
    <w:rsid w:val="00383432"/>
    <w:rsid w:val="00384B90"/>
    <w:rsid w:val="00387F62"/>
    <w:rsid w:val="0039192B"/>
    <w:rsid w:val="0039473C"/>
    <w:rsid w:val="0039779D"/>
    <w:rsid w:val="003A4B6B"/>
    <w:rsid w:val="003A6E46"/>
    <w:rsid w:val="003B1700"/>
    <w:rsid w:val="003B7DEC"/>
    <w:rsid w:val="003C185B"/>
    <w:rsid w:val="003C27D0"/>
    <w:rsid w:val="003C280D"/>
    <w:rsid w:val="003C2D74"/>
    <w:rsid w:val="003C34DC"/>
    <w:rsid w:val="003C7B3D"/>
    <w:rsid w:val="003D40FD"/>
    <w:rsid w:val="003D6EA6"/>
    <w:rsid w:val="003E0ECB"/>
    <w:rsid w:val="003E4F17"/>
    <w:rsid w:val="003E75B7"/>
    <w:rsid w:val="003F2889"/>
    <w:rsid w:val="003F5951"/>
    <w:rsid w:val="003F59D8"/>
    <w:rsid w:val="00400B33"/>
    <w:rsid w:val="0040137F"/>
    <w:rsid w:val="00403459"/>
    <w:rsid w:val="00411D80"/>
    <w:rsid w:val="00422494"/>
    <w:rsid w:val="004234E1"/>
    <w:rsid w:val="00426680"/>
    <w:rsid w:val="00432052"/>
    <w:rsid w:val="004324EF"/>
    <w:rsid w:val="00432763"/>
    <w:rsid w:val="00435F63"/>
    <w:rsid w:val="00440EA8"/>
    <w:rsid w:val="0044559E"/>
    <w:rsid w:val="004463CA"/>
    <w:rsid w:val="00452026"/>
    <w:rsid w:val="00454AD0"/>
    <w:rsid w:val="00455532"/>
    <w:rsid w:val="00460466"/>
    <w:rsid w:val="00461677"/>
    <w:rsid w:val="004618FD"/>
    <w:rsid w:val="0046332C"/>
    <w:rsid w:val="004639CF"/>
    <w:rsid w:val="004640B1"/>
    <w:rsid w:val="004646EA"/>
    <w:rsid w:val="00472D03"/>
    <w:rsid w:val="00472E8B"/>
    <w:rsid w:val="004747EF"/>
    <w:rsid w:val="004832DF"/>
    <w:rsid w:val="0048360F"/>
    <w:rsid w:val="004908E8"/>
    <w:rsid w:val="00490D4B"/>
    <w:rsid w:val="004911EA"/>
    <w:rsid w:val="004954E0"/>
    <w:rsid w:val="00496BAB"/>
    <w:rsid w:val="0049705E"/>
    <w:rsid w:val="004A076B"/>
    <w:rsid w:val="004A1A27"/>
    <w:rsid w:val="004A558C"/>
    <w:rsid w:val="004A72EE"/>
    <w:rsid w:val="004B03EC"/>
    <w:rsid w:val="004B2B7E"/>
    <w:rsid w:val="004B467A"/>
    <w:rsid w:val="004C09F7"/>
    <w:rsid w:val="004C287A"/>
    <w:rsid w:val="004C2E01"/>
    <w:rsid w:val="004C6344"/>
    <w:rsid w:val="004D3646"/>
    <w:rsid w:val="004D5E77"/>
    <w:rsid w:val="004E08B7"/>
    <w:rsid w:val="004E2BD8"/>
    <w:rsid w:val="004F2594"/>
    <w:rsid w:val="004F47EA"/>
    <w:rsid w:val="004F6154"/>
    <w:rsid w:val="004F76D7"/>
    <w:rsid w:val="00500970"/>
    <w:rsid w:val="00500DE1"/>
    <w:rsid w:val="0050165B"/>
    <w:rsid w:val="00501FB0"/>
    <w:rsid w:val="0050663D"/>
    <w:rsid w:val="00506746"/>
    <w:rsid w:val="005069D2"/>
    <w:rsid w:val="00512BB4"/>
    <w:rsid w:val="005135DD"/>
    <w:rsid w:val="00514883"/>
    <w:rsid w:val="00514DAC"/>
    <w:rsid w:val="00516922"/>
    <w:rsid w:val="00516F17"/>
    <w:rsid w:val="0051776A"/>
    <w:rsid w:val="00517F08"/>
    <w:rsid w:val="00521B87"/>
    <w:rsid w:val="005238E9"/>
    <w:rsid w:val="005337BF"/>
    <w:rsid w:val="005417E4"/>
    <w:rsid w:val="005452FE"/>
    <w:rsid w:val="00546646"/>
    <w:rsid w:val="00550755"/>
    <w:rsid w:val="00565826"/>
    <w:rsid w:val="0056588C"/>
    <w:rsid w:val="00566DBE"/>
    <w:rsid w:val="005745F2"/>
    <w:rsid w:val="005764EF"/>
    <w:rsid w:val="00580A9A"/>
    <w:rsid w:val="00582481"/>
    <w:rsid w:val="00582AB6"/>
    <w:rsid w:val="0058331F"/>
    <w:rsid w:val="005859A6"/>
    <w:rsid w:val="00585D9C"/>
    <w:rsid w:val="005860D8"/>
    <w:rsid w:val="005874D2"/>
    <w:rsid w:val="00592CB2"/>
    <w:rsid w:val="005977BB"/>
    <w:rsid w:val="005A0586"/>
    <w:rsid w:val="005A21EC"/>
    <w:rsid w:val="005A5C43"/>
    <w:rsid w:val="005B3445"/>
    <w:rsid w:val="005B3EBD"/>
    <w:rsid w:val="005C1A66"/>
    <w:rsid w:val="005C1DC4"/>
    <w:rsid w:val="005C759B"/>
    <w:rsid w:val="005D02C8"/>
    <w:rsid w:val="005D4AE0"/>
    <w:rsid w:val="005D54A4"/>
    <w:rsid w:val="005D56B0"/>
    <w:rsid w:val="005D5A8A"/>
    <w:rsid w:val="005E098B"/>
    <w:rsid w:val="005E1C6E"/>
    <w:rsid w:val="005E4569"/>
    <w:rsid w:val="005E5D97"/>
    <w:rsid w:val="005F1177"/>
    <w:rsid w:val="005F596A"/>
    <w:rsid w:val="005F611A"/>
    <w:rsid w:val="005F6ACF"/>
    <w:rsid w:val="005F7191"/>
    <w:rsid w:val="006108AA"/>
    <w:rsid w:val="006115FE"/>
    <w:rsid w:val="00612031"/>
    <w:rsid w:val="006123EC"/>
    <w:rsid w:val="00612E96"/>
    <w:rsid w:val="00617287"/>
    <w:rsid w:val="00617ABB"/>
    <w:rsid w:val="006239EC"/>
    <w:rsid w:val="00624FBD"/>
    <w:rsid w:val="00630DAE"/>
    <w:rsid w:val="00632C4E"/>
    <w:rsid w:val="006341E6"/>
    <w:rsid w:val="0063487F"/>
    <w:rsid w:val="00636967"/>
    <w:rsid w:val="00637910"/>
    <w:rsid w:val="00641F61"/>
    <w:rsid w:val="00642AF7"/>
    <w:rsid w:val="00644796"/>
    <w:rsid w:val="00646914"/>
    <w:rsid w:val="006508B5"/>
    <w:rsid w:val="0065116C"/>
    <w:rsid w:val="00654A85"/>
    <w:rsid w:val="00656981"/>
    <w:rsid w:val="00657093"/>
    <w:rsid w:val="006630EB"/>
    <w:rsid w:val="00665C43"/>
    <w:rsid w:val="0066656B"/>
    <w:rsid w:val="006677B0"/>
    <w:rsid w:val="006709E8"/>
    <w:rsid w:val="00671227"/>
    <w:rsid w:val="00677948"/>
    <w:rsid w:val="006826E8"/>
    <w:rsid w:val="00683AFF"/>
    <w:rsid w:val="006841E6"/>
    <w:rsid w:val="00690697"/>
    <w:rsid w:val="00692B4B"/>
    <w:rsid w:val="00695592"/>
    <w:rsid w:val="00696A3F"/>
    <w:rsid w:val="006A3075"/>
    <w:rsid w:val="006A4B2C"/>
    <w:rsid w:val="006B50D0"/>
    <w:rsid w:val="006B65FC"/>
    <w:rsid w:val="006B7D17"/>
    <w:rsid w:val="006C04E3"/>
    <w:rsid w:val="006C142D"/>
    <w:rsid w:val="006C2E09"/>
    <w:rsid w:val="006C35E4"/>
    <w:rsid w:val="006C39C1"/>
    <w:rsid w:val="006D194E"/>
    <w:rsid w:val="006D426F"/>
    <w:rsid w:val="006D5054"/>
    <w:rsid w:val="006D52FD"/>
    <w:rsid w:val="006D67D8"/>
    <w:rsid w:val="006D6DFD"/>
    <w:rsid w:val="006D750C"/>
    <w:rsid w:val="006E0BCF"/>
    <w:rsid w:val="006E327E"/>
    <w:rsid w:val="006F04A3"/>
    <w:rsid w:val="006F06C9"/>
    <w:rsid w:val="006F1B58"/>
    <w:rsid w:val="006F2FEF"/>
    <w:rsid w:val="006F6499"/>
    <w:rsid w:val="00701829"/>
    <w:rsid w:val="00703B67"/>
    <w:rsid w:val="00716FAF"/>
    <w:rsid w:val="0071749E"/>
    <w:rsid w:val="007217AB"/>
    <w:rsid w:val="007219DA"/>
    <w:rsid w:val="00723029"/>
    <w:rsid w:val="00725796"/>
    <w:rsid w:val="007318A2"/>
    <w:rsid w:val="00732897"/>
    <w:rsid w:val="00732EB3"/>
    <w:rsid w:val="0073466D"/>
    <w:rsid w:val="00737C48"/>
    <w:rsid w:val="00737F25"/>
    <w:rsid w:val="00740A43"/>
    <w:rsid w:val="0074354A"/>
    <w:rsid w:val="00743571"/>
    <w:rsid w:val="0075066D"/>
    <w:rsid w:val="007515EF"/>
    <w:rsid w:val="00751D24"/>
    <w:rsid w:val="007529E7"/>
    <w:rsid w:val="00771029"/>
    <w:rsid w:val="00773013"/>
    <w:rsid w:val="007861CC"/>
    <w:rsid w:val="007871FF"/>
    <w:rsid w:val="007907BA"/>
    <w:rsid w:val="0079317B"/>
    <w:rsid w:val="007943CA"/>
    <w:rsid w:val="00794DF6"/>
    <w:rsid w:val="0079597E"/>
    <w:rsid w:val="007959BA"/>
    <w:rsid w:val="007A298D"/>
    <w:rsid w:val="007A3BEE"/>
    <w:rsid w:val="007A6747"/>
    <w:rsid w:val="007A784F"/>
    <w:rsid w:val="007A7DD2"/>
    <w:rsid w:val="007B17AC"/>
    <w:rsid w:val="007B2B9B"/>
    <w:rsid w:val="007B608A"/>
    <w:rsid w:val="007C19E8"/>
    <w:rsid w:val="007C21DE"/>
    <w:rsid w:val="007C2AFD"/>
    <w:rsid w:val="007C4C73"/>
    <w:rsid w:val="007C7B9C"/>
    <w:rsid w:val="007D0F12"/>
    <w:rsid w:val="007D2BE6"/>
    <w:rsid w:val="007D5A9A"/>
    <w:rsid w:val="007E279C"/>
    <w:rsid w:val="007E5F60"/>
    <w:rsid w:val="007E7203"/>
    <w:rsid w:val="007F1A13"/>
    <w:rsid w:val="008029C8"/>
    <w:rsid w:val="008062CD"/>
    <w:rsid w:val="00816C05"/>
    <w:rsid w:val="00822902"/>
    <w:rsid w:val="00823026"/>
    <w:rsid w:val="008233B8"/>
    <w:rsid w:val="00823538"/>
    <w:rsid w:val="0082776B"/>
    <w:rsid w:val="00831E77"/>
    <w:rsid w:val="0083285B"/>
    <w:rsid w:val="00833C68"/>
    <w:rsid w:val="00837EC1"/>
    <w:rsid w:val="00840617"/>
    <w:rsid w:val="00843FB5"/>
    <w:rsid w:val="0084413C"/>
    <w:rsid w:val="008444B1"/>
    <w:rsid w:val="00844E44"/>
    <w:rsid w:val="00845FB6"/>
    <w:rsid w:val="00847F4B"/>
    <w:rsid w:val="00850A8A"/>
    <w:rsid w:val="0085629B"/>
    <w:rsid w:val="00856D7E"/>
    <w:rsid w:val="008624AE"/>
    <w:rsid w:val="00873769"/>
    <w:rsid w:val="00880971"/>
    <w:rsid w:val="00883692"/>
    <w:rsid w:val="00885FDB"/>
    <w:rsid w:val="008915E7"/>
    <w:rsid w:val="00891EF7"/>
    <w:rsid w:val="008922A9"/>
    <w:rsid w:val="008A4A9E"/>
    <w:rsid w:val="008A7F72"/>
    <w:rsid w:val="008B427E"/>
    <w:rsid w:val="008B6DEF"/>
    <w:rsid w:val="008C0D89"/>
    <w:rsid w:val="008C56B9"/>
    <w:rsid w:val="008D02C5"/>
    <w:rsid w:val="008E3FCF"/>
    <w:rsid w:val="008F08F1"/>
    <w:rsid w:val="008F2DFF"/>
    <w:rsid w:val="008F46DB"/>
    <w:rsid w:val="00900505"/>
    <w:rsid w:val="0090229F"/>
    <w:rsid w:val="00902890"/>
    <w:rsid w:val="00904136"/>
    <w:rsid w:val="0090533D"/>
    <w:rsid w:val="0090725D"/>
    <w:rsid w:val="00913C94"/>
    <w:rsid w:val="009147A3"/>
    <w:rsid w:val="00917C6D"/>
    <w:rsid w:val="0092302B"/>
    <w:rsid w:val="009258B3"/>
    <w:rsid w:val="009325DB"/>
    <w:rsid w:val="00932E61"/>
    <w:rsid w:val="00935CC0"/>
    <w:rsid w:val="00936CD8"/>
    <w:rsid w:val="00941390"/>
    <w:rsid w:val="00945429"/>
    <w:rsid w:val="00950B65"/>
    <w:rsid w:val="009514C0"/>
    <w:rsid w:val="00955D9E"/>
    <w:rsid w:val="0096122C"/>
    <w:rsid w:val="00963C8C"/>
    <w:rsid w:val="0096768A"/>
    <w:rsid w:val="009741EB"/>
    <w:rsid w:val="009743C8"/>
    <w:rsid w:val="00977328"/>
    <w:rsid w:val="00977A0C"/>
    <w:rsid w:val="0098535F"/>
    <w:rsid w:val="00987008"/>
    <w:rsid w:val="00994412"/>
    <w:rsid w:val="0099695B"/>
    <w:rsid w:val="009975E1"/>
    <w:rsid w:val="009A420B"/>
    <w:rsid w:val="009A46D7"/>
    <w:rsid w:val="009A4801"/>
    <w:rsid w:val="009B33F0"/>
    <w:rsid w:val="009B5224"/>
    <w:rsid w:val="009B5996"/>
    <w:rsid w:val="009B739F"/>
    <w:rsid w:val="009C1F77"/>
    <w:rsid w:val="009C221E"/>
    <w:rsid w:val="009C4F7D"/>
    <w:rsid w:val="009C4FC1"/>
    <w:rsid w:val="009D05CF"/>
    <w:rsid w:val="009D134D"/>
    <w:rsid w:val="009D3952"/>
    <w:rsid w:val="009D49AD"/>
    <w:rsid w:val="009D4E59"/>
    <w:rsid w:val="009D6220"/>
    <w:rsid w:val="009E4F89"/>
    <w:rsid w:val="009E53F9"/>
    <w:rsid w:val="009E5C38"/>
    <w:rsid w:val="009F422D"/>
    <w:rsid w:val="00A05AAC"/>
    <w:rsid w:val="00A1267B"/>
    <w:rsid w:val="00A1526A"/>
    <w:rsid w:val="00A21633"/>
    <w:rsid w:val="00A22CB7"/>
    <w:rsid w:val="00A27EF1"/>
    <w:rsid w:val="00A32E50"/>
    <w:rsid w:val="00A3307B"/>
    <w:rsid w:val="00A3424A"/>
    <w:rsid w:val="00A3520E"/>
    <w:rsid w:val="00A36315"/>
    <w:rsid w:val="00A37CA1"/>
    <w:rsid w:val="00A40098"/>
    <w:rsid w:val="00A45E73"/>
    <w:rsid w:val="00A47AEF"/>
    <w:rsid w:val="00A55A7C"/>
    <w:rsid w:val="00A62D1E"/>
    <w:rsid w:val="00A6480D"/>
    <w:rsid w:val="00A76523"/>
    <w:rsid w:val="00A86CAB"/>
    <w:rsid w:val="00A87F04"/>
    <w:rsid w:val="00A904DB"/>
    <w:rsid w:val="00A9422B"/>
    <w:rsid w:val="00A94340"/>
    <w:rsid w:val="00A96394"/>
    <w:rsid w:val="00A96900"/>
    <w:rsid w:val="00A97DAB"/>
    <w:rsid w:val="00AA22D9"/>
    <w:rsid w:val="00AA5EEB"/>
    <w:rsid w:val="00AB0D04"/>
    <w:rsid w:val="00AB2EA6"/>
    <w:rsid w:val="00AB33A0"/>
    <w:rsid w:val="00AC014B"/>
    <w:rsid w:val="00AD4578"/>
    <w:rsid w:val="00AD52CB"/>
    <w:rsid w:val="00AD70B5"/>
    <w:rsid w:val="00AF109F"/>
    <w:rsid w:val="00AF2FEF"/>
    <w:rsid w:val="00B00610"/>
    <w:rsid w:val="00B04697"/>
    <w:rsid w:val="00B04F13"/>
    <w:rsid w:val="00B05E1E"/>
    <w:rsid w:val="00B13055"/>
    <w:rsid w:val="00B20583"/>
    <w:rsid w:val="00B2137C"/>
    <w:rsid w:val="00B21CF1"/>
    <w:rsid w:val="00B22E60"/>
    <w:rsid w:val="00B24912"/>
    <w:rsid w:val="00B2495D"/>
    <w:rsid w:val="00B30970"/>
    <w:rsid w:val="00B319A3"/>
    <w:rsid w:val="00B45B57"/>
    <w:rsid w:val="00B4722B"/>
    <w:rsid w:val="00B5068F"/>
    <w:rsid w:val="00B56B68"/>
    <w:rsid w:val="00B60F42"/>
    <w:rsid w:val="00B661FE"/>
    <w:rsid w:val="00B665EB"/>
    <w:rsid w:val="00B66CDC"/>
    <w:rsid w:val="00B72A35"/>
    <w:rsid w:val="00B72EC3"/>
    <w:rsid w:val="00B74A80"/>
    <w:rsid w:val="00B77B3A"/>
    <w:rsid w:val="00B8395F"/>
    <w:rsid w:val="00B84BA5"/>
    <w:rsid w:val="00B91E5E"/>
    <w:rsid w:val="00B9721F"/>
    <w:rsid w:val="00BA4ACF"/>
    <w:rsid w:val="00BB1888"/>
    <w:rsid w:val="00BB2E75"/>
    <w:rsid w:val="00BB63CA"/>
    <w:rsid w:val="00BC1711"/>
    <w:rsid w:val="00BC2310"/>
    <w:rsid w:val="00BC667F"/>
    <w:rsid w:val="00BD0E75"/>
    <w:rsid w:val="00BD3249"/>
    <w:rsid w:val="00BD33F2"/>
    <w:rsid w:val="00BD5E4B"/>
    <w:rsid w:val="00BE02F4"/>
    <w:rsid w:val="00BE5499"/>
    <w:rsid w:val="00BE7075"/>
    <w:rsid w:val="00BF0A54"/>
    <w:rsid w:val="00BF1AEC"/>
    <w:rsid w:val="00BF208E"/>
    <w:rsid w:val="00BF6FFD"/>
    <w:rsid w:val="00C0419B"/>
    <w:rsid w:val="00C04D1A"/>
    <w:rsid w:val="00C05035"/>
    <w:rsid w:val="00C0730A"/>
    <w:rsid w:val="00C07F1E"/>
    <w:rsid w:val="00C219CC"/>
    <w:rsid w:val="00C22C75"/>
    <w:rsid w:val="00C3030E"/>
    <w:rsid w:val="00C305CB"/>
    <w:rsid w:val="00C32394"/>
    <w:rsid w:val="00C341E0"/>
    <w:rsid w:val="00C35026"/>
    <w:rsid w:val="00C35A38"/>
    <w:rsid w:val="00C37CD5"/>
    <w:rsid w:val="00C4083B"/>
    <w:rsid w:val="00C45D04"/>
    <w:rsid w:val="00C576E6"/>
    <w:rsid w:val="00C61095"/>
    <w:rsid w:val="00C624E8"/>
    <w:rsid w:val="00C72935"/>
    <w:rsid w:val="00C75402"/>
    <w:rsid w:val="00C8064F"/>
    <w:rsid w:val="00C9063F"/>
    <w:rsid w:val="00CB1785"/>
    <w:rsid w:val="00CB394C"/>
    <w:rsid w:val="00CB7127"/>
    <w:rsid w:val="00CB7B20"/>
    <w:rsid w:val="00CC4D49"/>
    <w:rsid w:val="00CC6BC5"/>
    <w:rsid w:val="00CC7915"/>
    <w:rsid w:val="00CD03C2"/>
    <w:rsid w:val="00CD173F"/>
    <w:rsid w:val="00CD5467"/>
    <w:rsid w:val="00CD78CD"/>
    <w:rsid w:val="00CD7F37"/>
    <w:rsid w:val="00CE0574"/>
    <w:rsid w:val="00CE0642"/>
    <w:rsid w:val="00CE3141"/>
    <w:rsid w:val="00CE62B1"/>
    <w:rsid w:val="00CE7CAF"/>
    <w:rsid w:val="00CF1018"/>
    <w:rsid w:val="00CF3BE9"/>
    <w:rsid w:val="00CF5223"/>
    <w:rsid w:val="00CF7E4E"/>
    <w:rsid w:val="00D008C1"/>
    <w:rsid w:val="00D00BE8"/>
    <w:rsid w:val="00D03BEE"/>
    <w:rsid w:val="00D13C2C"/>
    <w:rsid w:val="00D156F7"/>
    <w:rsid w:val="00D177C2"/>
    <w:rsid w:val="00D2340A"/>
    <w:rsid w:val="00D238FE"/>
    <w:rsid w:val="00D26ABC"/>
    <w:rsid w:val="00D27110"/>
    <w:rsid w:val="00D307A5"/>
    <w:rsid w:val="00D307E8"/>
    <w:rsid w:val="00D30E0C"/>
    <w:rsid w:val="00D3320E"/>
    <w:rsid w:val="00D3396E"/>
    <w:rsid w:val="00D3729A"/>
    <w:rsid w:val="00D406B2"/>
    <w:rsid w:val="00D41FEA"/>
    <w:rsid w:val="00D4270F"/>
    <w:rsid w:val="00D441CD"/>
    <w:rsid w:val="00D47286"/>
    <w:rsid w:val="00D47D6C"/>
    <w:rsid w:val="00D51C8B"/>
    <w:rsid w:val="00D54665"/>
    <w:rsid w:val="00D55F7A"/>
    <w:rsid w:val="00D57171"/>
    <w:rsid w:val="00D6080C"/>
    <w:rsid w:val="00D60DE5"/>
    <w:rsid w:val="00D64672"/>
    <w:rsid w:val="00D64CA5"/>
    <w:rsid w:val="00D65126"/>
    <w:rsid w:val="00D67C0B"/>
    <w:rsid w:val="00D721BE"/>
    <w:rsid w:val="00D76D15"/>
    <w:rsid w:val="00D8132F"/>
    <w:rsid w:val="00D82F93"/>
    <w:rsid w:val="00D84DE5"/>
    <w:rsid w:val="00D93517"/>
    <w:rsid w:val="00DA0B3E"/>
    <w:rsid w:val="00DA5A02"/>
    <w:rsid w:val="00DB43EE"/>
    <w:rsid w:val="00DB5326"/>
    <w:rsid w:val="00DB5753"/>
    <w:rsid w:val="00DC4D34"/>
    <w:rsid w:val="00DC5ED5"/>
    <w:rsid w:val="00DD1A40"/>
    <w:rsid w:val="00DD5A23"/>
    <w:rsid w:val="00DE0AFC"/>
    <w:rsid w:val="00DF2C0D"/>
    <w:rsid w:val="00DF378F"/>
    <w:rsid w:val="00DF4232"/>
    <w:rsid w:val="00DF5D01"/>
    <w:rsid w:val="00E00687"/>
    <w:rsid w:val="00E05557"/>
    <w:rsid w:val="00E130D3"/>
    <w:rsid w:val="00E20D15"/>
    <w:rsid w:val="00E2126D"/>
    <w:rsid w:val="00E227D3"/>
    <w:rsid w:val="00E24357"/>
    <w:rsid w:val="00E26311"/>
    <w:rsid w:val="00E309C3"/>
    <w:rsid w:val="00E31995"/>
    <w:rsid w:val="00E32FCB"/>
    <w:rsid w:val="00E33785"/>
    <w:rsid w:val="00E3656F"/>
    <w:rsid w:val="00E412F6"/>
    <w:rsid w:val="00E422B2"/>
    <w:rsid w:val="00E42B43"/>
    <w:rsid w:val="00E43A9E"/>
    <w:rsid w:val="00E441D1"/>
    <w:rsid w:val="00E45477"/>
    <w:rsid w:val="00E470A4"/>
    <w:rsid w:val="00E51491"/>
    <w:rsid w:val="00E518D8"/>
    <w:rsid w:val="00E56B9B"/>
    <w:rsid w:val="00E571C4"/>
    <w:rsid w:val="00E60F6A"/>
    <w:rsid w:val="00E6444D"/>
    <w:rsid w:val="00E7064D"/>
    <w:rsid w:val="00E70A79"/>
    <w:rsid w:val="00E7233A"/>
    <w:rsid w:val="00E7710B"/>
    <w:rsid w:val="00E841E1"/>
    <w:rsid w:val="00E86430"/>
    <w:rsid w:val="00E868A9"/>
    <w:rsid w:val="00E90251"/>
    <w:rsid w:val="00E955A6"/>
    <w:rsid w:val="00E972CD"/>
    <w:rsid w:val="00EA460A"/>
    <w:rsid w:val="00EA5CE2"/>
    <w:rsid w:val="00EA722B"/>
    <w:rsid w:val="00EB24F8"/>
    <w:rsid w:val="00EB36B6"/>
    <w:rsid w:val="00EB461B"/>
    <w:rsid w:val="00EC4911"/>
    <w:rsid w:val="00EC53F4"/>
    <w:rsid w:val="00EC5BAD"/>
    <w:rsid w:val="00EC5DD0"/>
    <w:rsid w:val="00EC750B"/>
    <w:rsid w:val="00ED1972"/>
    <w:rsid w:val="00ED6E17"/>
    <w:rsid w:val="00ED7465"/>
    <w:rsid w:val="00EE25AA"/>
    <w:rsid w:val="00EF0380"/>
    <w:rsid w:val="00EF0961"/>
    <w:rsid w:val="00EF0FBD"/>
    <w:rsid w:val="00EF3C0E"/>
    <w:rsid w:val="00EF5126"/>
    <w:rsid w:val="00EF6382"/>
    <w:rsid w:val="00EF69AE"/>
    <w:rsid w:val="00F018E5"/>
    <w:rsid w:val="00F02AE5"/>
    <w:rsid w:val="00F052BA"/>
    <w:rsid w:val="00F06814"/>
    <w:rsid w:val="00F13BA9"/>
    <w:rsid w:val="00F16D9F"/>
    <w:rsid w:val="00F21DE0"/>
    <w:rsid w:val="00F300E3"/>
    <w:rsid w:val="00F300F9"/>
    <w:rsid w:val="00F30A72"/>
    <w:rsid w:val="00F310F1"/>
    <w:rsid w:val="00F31EE5"/>
    <w:rsid w:val="00F32508"/>
    <w:rsid w:val="00F40590"/>
    <w:rsid w:val="00F41232"/>
    <w:rsid w:val="00F41277"/>
    <w:rsid w:val="00F45B57"/>
    <w:rsid w:val="00F55B7F"/>
    <w:rsid w:val="00F5697E"/>
    <w:rsid w:val="00F603ED"/>
    <w:rsid w:val="00F62DE5"/>
    <w:rsid w:val="00F67643"/>
    <w:rsid w:val="00F71CDD"/>
    <w:rsid w:val="00F820AE"/>
    <w:rsid w:val="00F8267E"/>
    <w:rsid w:val="00F84B30"/>
    <w:rsid w:val="00F874F9"/>
    <w:rsid w:val="00F90F2C"/>
    <w:rsid w:val="00F915AA"/>
    <w:rsid w:val="00F91705"/>
    <w:rsid w:val="00F9528C"/>
    <w:rsid w:val="00F97DFA"/>
    <w:rsid w:val="00FA0360"/>
    <w:rsid w:val="00FA19AC"/>
    <w:rsid w:val="00FA4E9C"/>
    <w:rsid w:val="00FA76A1"/>
    <w:rsid w:val="00FB1585"/>
    <w:rsid w:val="00FB551A"/>
    <w:rsid w:val="00FC6359"/>
    <w:rsid w:val="00FD4521"/>
    <w:rsid w:val="00FD57BE"/>
    <w:rsid w:val="00FE001C"/>
    <w:rsid w:val="00FE2A36"/>
    <w:rsid w:val="00FF06D9"/>
    <w:rsid w:val="00FF3820"/>
    <w:rsid w:val="00FF4381"/>
    <w:rsid w:val="00FF4D67"/>
    <w:rsid w:val="00FF6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0DDEC"/>
  <w15:chartTrackingRefBased/>
  <w15:docId w15:val="{CCBB707C-285B-48DD-A979-115B003A1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0A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0A9A"/>
    <w:rPr>
      <w:sz w:val="18"/>
      <w:szCs w:val="18"/>
    </w:rPr>
  </w:style>
  <w:style w:type="paragraph" w:styleId="a4">
    <w:name w:val="List Paragraph"/>
    <w:basedOn w:val="a"/>
    <w:uiPriority w:val="34"/>
    <w:qFormat/>
    <w:rsid w:val="002B1AEE"/>
    <w:pPr>
      <w:ind w:firstLineChars="200" w:firstLine="420"/>
    </w:pPr>
  </w:style>
  <w:style w:type="paragraph" w:styleId="a5">
    <w:name w:val="footer"/>
    <w:basedOn w:val="a"/>
    <w:link w:val="Char0"/>
    <w:uiPriority w:val="99"/>
    <w:unhideWhenUsed/>
    <w:rsid w:val="009C1F77"/>
    <w:pPr>
      <w:tabs>
        <w:tab w:val="center" w:pos="4153"/>
        <w:tab w:val="right" w:pos="8306"/>
      </w:tabs>
      <w:snapToGrid w:val="0"/>
      <w:jc w:val="left"/>
    </w:pPr>
    <w:rPr>
      <w:sz w:val="18"/>
      <w:szCs w:val="18"/>
    </w:rPr>
  </w:style>
  <w:style w:type="character" w:customStyle="1" w:styleId="Char0">
    <w:name w:val="页脚 Char"/>
    <w:basedOn w:val="a0"/>
    <w:link w:val="a5"/>
    <w:uiPriority w:val="99"/>
    <w:rsid w:val="009C1F77"/>
    <w:rPr>
      <w:sz w:val="18"/>
      <w:szCs w:val="18"/>
    </w:rPr>
  </w:style>
  <w:style w:type="character" w:styleId="a6">
    <w:name w:val="annotation reference"/>
    <w:basedOn w:val="a0"/>
    <w:uiPriority w:val="99"/>
    <w:semiHidden/>
    <w:unhideWhenUsed/>
    <w:rsid w:val="003C27D0"/>
    <w:rPr>
      <w:sz w:val="21"/>
      <w:szCs w:val="21"/>
    </w:rPr>
  </w:style>
  <w:style w:type="paragraph" w:styleId="a7">
    <w:name w:val="annotation text"/>
    <w:basedOn w:val="a"/>
    <w:link w:val="Char1"/>
    <w:uiPriority w:val="99"/>
    <w:semiHidden/>
    <w:unhideWhenUsed/>
    <w:rsid w:val="003C27D0"/>
    <w:pPr>
      <w:jc w:val="left"/>
    </w:pPr>
  </w:style>
  <w:style w:type="character" w:customStyle="1" w:styleId="Char1">
    <w:name w:val="批注文字 Char"/>
    <w:basedOn w:val="a0"/>
    <w:link w:val="a7"/>
    <w:uiPriority w:val="99"/>
    <w:semiHidden/>
    <w:rsid w:val="003C27D0"/>
  </w:style>
  <w:style w:type="paragraph" w:styleId="a8">
    <w:name w:val="annotation subject"/>
    <w:basedOn w:val="a7"/>
    <w:next w:val="a7"/>
    <w:link w:val="Char2"/>
    <w:uiPriority w:val="99"/>
    <w:semiHidden/>
    <w:unhideWhenUsed/>
    <w:rsid w:val="003C27D0"/>
    <w:rPr>
      <w:b/>
      <w:bCs/>
    </w:rPr>
  </w:style>
  <w:style w:type="character" w:customStyle="1" w:styleId="Char2">
    <w:name w:val="批注主题 Char"/>
    <w:basedOn w:val="Char1"/>
    <w:link w:val="a8"/>
    <w:uiPriority w:val="99"/>
    <w:semiHidden/>
    <w:rsid w:val="003C27D0"/>
    <w:rPr>
      <w:b/>
      <w:bCs/>
    </w:rPr>
  </w:style>
  <w:style w:type="paragraph" w:styleId="a9">
    <w:name w:val="Balloon Text"/>
    <w:basedOn w:val="a"/>
    <w:link w:val="Char3"/>
    <w:uiPriority w:val="99"/>
    <w:semiHidden/>
    <w:unhideWhenUsed/>
    <w:rsid w:val="003C27D0"/>
    <w:rPr>
      <w:sz w:val="18"/>
      <w:szCs w:val="18"/>
    </w:rPr>
  </w:style>
  <w:style w:type="character" w:customStyle="1" w:styleId="Char3">
    <w:name w:val="批注框文本 Char"/>
    <w:basedOn w:val="a0"/>
    <w:link w:val="a9"/>
    <w:uiPriority w:val="99"/>
    <w:semiHidden/>
    <w:rsid w:val="003C27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487</Words>
  <Characters>2780</Characters>
  <Application>Microsoft Office Word</Application>
  <DocSecurity>0</DocSecurity>
  <Lines>23</Lines>
  <Paragraphs>6</Paragraphs>
  <ScaleCrop>false</ScaleCrop>
  <Company>Huawei Technologies Co.,Ltd.</Company>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xianghongyu (A)</dc:creator>
  <cp:keywords/>
  <dc:description/>
  <cp:lastModifiedBy>Huawei-xubin</cp:lastModifiedBy>
  <cp:revision>26</cp:revision>
  <dcterms:created xsi:type="dcterms:W3CDTF">2022-09-27T09:08:00Z</dcterms:created>
  <dcterms:modified xsi:type="dcterms:W3CDTF">2022-09-30T06:41:00Z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(3)SD0yuD67ok7bTk3oQvzr2UaUNlP02kaXNauyrBssy2ggP0j6IW6KcsF01xtDTy/A6xJ6i324
KUm2IEGcvvzC1XVLIgVkwF+GjrJSKIPBMNMnuYMjaLIAwKvq3DhRn4K5k14KCMwZGayvoltm
33peiiHHwPrF4bpw1aLj0fsDkEL3kYxMH35HNsP0GP5zEUo4CySnkgtLPv75qzGfEmtJd1i0
JbBNN3R07ckjf2GNw0</vt:lpwstr>
  </property>
  <property fmtid="{D5CDD505-2E9C-101B-9397-08002B2CF9AE}" pid="3" name="_2015_ms_pID_7253431">
    <vt:lpwstr>J6B1hie4rg/ARkLkuMJlE7FABFK+SUbB1ocg4FF7Urj/f1UNH/WQHz
cIP/7htGcP+qqJRkS6scZvB9B7/o6p4sChLPAjzDznrAbasmLEFP6rbA0mjj7v2pTlZZgGVk
atqjJrFGtPLEUTmSA7TSiWT5SDqgIcRDPK4pAMIq06ESouJsjjHJPmd5qxrrkDpGPTTqlJ/8
4+WP+/sYNuI+HQH16ihUPYeUO/yO75LzM23N</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1664520025</vt:lpwstr>
  </property>
</Properties>
</file>